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01EA2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9A59F7" w:rsidRPr="009A59F7">
        <w:rPr>
          <w:b/>
          <w:i/>
          <w:noProof/>
          <w:sz w:val="28"/>
        </w:rPr>
        <w:t>R5-246501</w:t>
      </w:r>
      <w:r w:rsidR="00064079" w:rsidRPr="00064079">
        <w:rPr>
          <w:rFonts w:hint="eastAsia"/>
          <w:b/>
          <w:i/>
          <w:noProof/>
          <w:sz w:val="28"/>
          <w:highlight w:val="yellow"/>
          <w:lang w:eastAsia="zh-CN"/>
        </w:rPr>
        <w:t>r1</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8AAEC" w:rsidR="001E41F3" w:rsidRPr="00410371" w:rsidRDefault="0039348F" w:rsidP="00C45A5D">
            <w:pPr>
              <w:pStyle w:val="CRCoverPage"/>
              <w:spacing w:after="0"/>
              <w:jc w:val="center"/>
              <w:rPr>
                <w:noProof/>
                <w:lang w:eastAsia="zh-CN"/>
              </w:rPr>
            </w:pPr>
            <w:r w:rsidRPr="0039348F">
              <w:rPr>
                <w:b/>
                <w:noProof/>
                <w:sz w:val="28"/>
                <w:lang w:eastAsia="zh-CN"/>
              </w:rPr>
              <w:t>3033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0584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EB17" w:rsidR="001E41F3" w:rsidRPr="00B05840" w:rsidRDefault="00B05840">
            <w:pPr>
              <w:pStyle w:val="CRCoverPage"/>
              <w:spacing w:after="0"/>
              <w:ind w:left="100"/>
              <w:rPr>
                <w:noProof/>
                <w:lang w:eastAsia="zh-CN"/>
              </w:rPr>
            </w:pPr>
            <w:r>
              <w:rPr>
                <w:rFonts w:hint="eastAsia"/>
                <w:noProof/>
                <w:lang w:eastAsia="zh-CN"/>
              </w:rPr>
              <w:t xml:space="preserve">Correction of </w:t>
            </w:r>
            <w:r w:rsidRPr="00862CDF">
              <w:rPr>
                <w:rFonts w:eastAsia="Malgun Gothic"/>
              </w:rPr>
              <w:t>Minimum conformance requirements</w:t>
            </w:r>
            <w:r>
              <w:rPr>
                <w:rFonts w:hint="eastAsia"/>
                <w:lang w:eastAsia="zh-CN"/>
              </w:rPr>
              <w:t xml:space="preserve"> for V2X receiver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C6FAA" w14:textId="40542D0A" w:rsidR="00014CA3" w:rsidRDefault="00014CA3" w:rsidP="00014CA3">
            <w:pPr>
              <w:pStyle w:val="CRCoverPage"/>
              <w:numPr>
                <w:ilvl w:val="0"/>
                <w:numId w:val="4"/>
              </w:numPr>
              <w:spacing w:after="0"/>
              <w:rPr>
                <w:lang w:eastAsia="zh-CN"/>
              </w:rPr>
            </w:pPr>
            <w:r>
              <w:rPr>
                <w:rFonts w:hint="eastAsia"/>
                <w:lang w:eastAsia="zh-CN"/>
              </w:rPr>
              <w:t xml:space="preserve">There is no operator </w:t>
            </w:r>
            <w:proofErr w:type="spellStart"/>
            <w:r>
              <w:rPr>
                <w:rFonts w:hint="eastAsia"/>
                <w:lang w:eastAsia="zh-CN"/>
              </w:rPr>
              <w:t>intrested</w:t>
            </w:r>
            <w:proofErr w:type="spellEnd"/>
            <w:r>
              <w:rPr>
                <w:rFonts w:hint="eastAsia"/>
                <w:lang w:eastAsia="zh-CN"/>
              </w:rPr>
              <w:t xml:space="preserve"> in V2X n38 in RAN5.</w:t>
            </w:r>
          </w:p>
          <w:p w14:paraId="708AA7DE" w14:textId="2B147AAC" w:rsidR="004E33D9" w:rsidRDefault="00014CA3" w:rsidP="00014CA3">
            <w:pPr>
              <w:pStyle w:val="CRCoverPage"/>
              <w:numPr>
                <w:ilvl w:val="0"/>
                <w:numId w:val="4"/>
              </w:numPr>
              <w:spacing w:after="0"/>
              <w:rPr>
                <w:noProof/>
                <w:lang w:eastAsia="zh-CN"/>
              </w:rPr>
            </w:pPr>
            <w:r w:rsidRPr="00205573">
              <w:rPr>
                <w:rFonts w:hint="eastAsia"/>
                <w:highlight w:val="green"/>
                <w:lang w:eastAsia="zh-CN"/>
              </w:rPr>
              <w:t xml:space="preserve">Interference frequency </w:t>
            </w:r>
            <w:r w:rsidRPr="00205573">
              <w:rPr>
                <w:rFonts w:eastAsia="Osaka"/>
                <w:highlight w:val="green"/>
              </w:rPr>
              <w:t>step size</w:t>
            </w:r>
            <w:r w:rsidRPr="00205573">
              <w:rPr>
                <w:rFonts w:hint="eastAsia"/>
                <w:highlight w:val="green"/>
                <w:lang w:eastAsia="zh-CN"/>
              </w:rPr>
              <w:t xml:space="preserve"> and e</w:t>
            </w:r>
            <w:r w:rsidRPr="00205573">
              <w:rPr>
                <w:rFonts w:eastAsia="Osaka"/>
                <w:highlight w:val="green"/>
              </w:rPr>
              <w:t xml:space="preserve">xceptions allowed for spurious response frequencies </w:t>
            </w:r>
            <w:r w:rsidRPr="00205573">
              <w:rPr>
                <w:rFonts w:hint="eastAsia"/>
                <w:highlight w:val="green"/>
                <w:lang w:eastAsia="zh-CN"/>
              </w:rPr>
              <w:t>are</w:t>
            </w:r>
            <w:r w:rsidRPr="00205573">
              <w:rPr>
                <w:rFonts w:eastAsia="Osaka" w:hint="eastAsia"/>
                <w:highlight w:val="green"/>
              </w:rPr>
              <w:t xml:space="preserve"> missing in </w:t>
            </w:r>
            <w:r w:rsidRPr="00205573">
              <w:rPr>
                <w:rFonts w:eastAsia="Osaka"/>
                <w:highlight w:val="green"/>
              </w:rPr>
              <w:t>7.6E.3.</w:t>
            </w:r>
            <w:r w:rsidRPr="00205573">
              <w:rPr>
                <w:rFonts w:hint="eastAsia"/>
                <w:highlight w:val="green"/>
                <w:lang w:eastAsia="zh-CN"/>
              </w:rPr>
              <w:t>0.</w:t>
            </w:r>
            <w:r w:rsidRPr="00205573">
              <w:rPr>
                <w:rFonts w:eastAsia="Osaka"/>
                <w:highlight w:val="green"/>
              </w:rPr>
              <w:t>1</w:t>
            </w:r>
            <w:r w:rsidRPr="00205573">
              <w:rPr>
                <w:rFonts w:eastAsia="Osaka" w:hint="eastAsia"/>
                <w:highlight w:val="gree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51C2A" w14:textId="6ABE9E91" w:rsidR="00014CA3" w:rsidRDefault="00014CA3" w:rsidP="00014CA3">
            <w:pPr>
              <w:pStyle w:val="CRCoverPage"/>
              <w:numPr>
                <w:ilvl w:val="0"/>
                <w:numId w:val="5"/>
              </w:numPr>
              <w:spacing w:after="0"/>
              <w:rPr>
                <w:lang w:eastAsia="zh-CN"/>
              </w:rPr>
            </w:pPr>
            <w:r w:rsidRPr="00862CDF">
              <w:rPr>
                <w:rFonts w:eastAsia="Malgun Gothic"/>
              </w:rPr>
              <w:t>Minimum conformance requirements</w:t>
            </w:r>
            <w:r>
              <w:rPr>
                <w:rFonts w:hint="eastAsia"/>
                <w:lang w:eastAsia="zh-CN"/>
              </w:rPr>
              <w:t xml:space="preserve"> for V2X n38 were removed.</w:t>
            </w:r>
          </w:p>
          <w:p w14:paraId="31C656EC" w14:textId="0A8A2B7C" w:rsidR="001E41F3" w:rsidRDefault="00014CA3" w:rsidP="00014CA3">
            <w:pPr>
              <w:pStyle w:val="CRCoverPage"/>
              <w:numPr>
                <w:ilvl w:val="0"/>
                <w:numId w:val="5"/>
              </w:numPr>
              <w:spacing w:after="0"/>
              <w:rPr>
                <w:noProof/>
              </w:rPr>
            </w:pPr>
            <w:r w:rsidRPr="00205573">
              <w:rPr>
                <w:rFonts w:hint="eastAsia"/>
                <w:highlight w:val="green"/>
                <w:lang w:eastAsia="zh-CN"/>
              </w:rPr>
              <w:t xml:space="preserve">Interference frequency </w:t>
            </w:r>
            <w:r w:rsidRPr="00205573">
              <w:rPr>
                <w:rFonts w:eastAsia="Osaka"/>
                <w:highlight w:val="green"/>
              </w:rPr>
              <w:t>step size</w:t>
            </w:r>
            <w:r w:rsidRPr="00205573">
              <w:rPr>
                <w:rFonts w:hint="eastAsia"/>
                <w:highlight w:val="green"/>
                <w:lang w:eastAsia="zh-CN"/>
              </w:rPr>
              <w:t xml:space="preserve"> and e</w:t>
            </w:r>
            <w:r w:rsidRPr="00205573">
              <w:rPr>
                <w:rFonts w:eastAsia="Osaka"/>
                <w:highlight w:val="green"/>
              </w:rPr>
              <w:t xml:space="preserve">xceptions allowed for spurious response frequencies </w:t>
            </w:r>
            <w:r w:rsidRPr="00205573">
              <w:rPr>
                <w:rFonts w:hint="eastAsia"/>
                <w:highlight w:val="green"/>
                <w:lang w:eastAsia="zh-CN"/>
              </w:rPr>
              <w:t xml:space="preserve">were added in </w:t>
            </w:r>
            <w:r w:rsidRPr="00205573">
              <w:rPr>
                <w:noProof/>
                <w:highlight w:val="green"/>
                <w:lang w:eastAsia="zh-CN"/>
              </w:rPr>
              <w:t>7.6E.3.</w:t>
            </w:r>
            <w:r w:rsidRPr="00205573">
              <w:rPr>
                <w:rFonts w:hint="eastAsia"/>
                <w:noProof/>
                <w:highlight w:val="green"/>
                <w:lang w:eastAsia="zh-CN"/>
              </w:rPr>
              <w:t>0.</w:t>
            </w:r>
            <w:r w:rsidRPr="00205573">
              <w:rPr>
                <w:noProof/>
                <w:highlight w:val="green"/>
                <w:lang w:eastAsia="zh-CN"/>
              </w:rPr>
              <w:t>1</w:t>
            </w:r>
            <w:r w:rsidRPr="00205573">
              <w:rPr>
                <w:rFonts w:hint="eastAsia"/>
                <w:noProof/>
                <w:highlight w:val="gree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14CA3" w14:paraId="678D7BF9" w14:textId="77777777" w:rsidTr="00547111">
        <w:tc>
          <w:tcPr>
            <w:tcW w:w="2694" w:type="dxa"/>
            <w:gridSpan w:val="2"/>
            <w:tcBorders>
              <w:left w:val="single" w:sz="4" w:space="0" w:color="auto"/>
              <w:bottom w:val="single" w:sz="4" w:space="0" w:color="auto"/>
            </w:tcBorders>
          </w:tcPr>
          <w:p w14:paraId="4E5CE1B6" w14:textId="77777777" w:rsidR="00014CA3" w:rsidRDefault="00014CA3" w:rsidP="00014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9A4BF" w14:textId="3B2C9676" w:rsidR="00014CA3" w:rsidRDefault="00FD20E1" w:rsidP="00014CA3">
            <w:pPr>
              <w:pStyle w:val="CRCoverPage"/>
              <w:numPr>
                <w:ilvl w:val="0"/>
                <w:numId w:val="3"/>
              </w:numPr>
              <w:spacing w:after="0"/>
              <w:rPr>
                <w:noProof/>
                <w:lang w:eastAsia="zh-CN"/>
              </w:rPr>
            </w:pPr>
            <w:r>
              <w:rPr>
                <w:rFonts w:hint="eastAsia"/>
                <w:lang w:eastAsia="zh-CN"/>
              </w:rPr>
              <w:t xml:space="preserve">V2X n38 will not follow </w:t>
            </w:r>
            <w:r>
              <w:rPr>
                <w:rFonts w:hint="eastAsia"/>
                <w:noProof/>
                <w:lang w:eastAsia="zh-CN"/>
              </w:rPr>
              <w:t>RAN5 working guideline.</w:t>
            </w:r>
          </w:p>
          <w:p w14:paraId="114A2572" w14:textId="7DEE035E" w:rsidR="00014CA3" w:rsidRPr="00205573" w:rsidRDefault="00014CA3" w:rsidP="00014CA3">
            <w:pPr>
              <w:pStyle w:val="CRCoverPage"/>
              <w:numPr>
                <w:ilvl w:val="0"/>
                <w:numId w:val="3"/>
              </w:numPr>
              <w:spacing w:after="0"/>
              <w:rPr>
                <w:noProof/>
                <w:highlight w:val="green"/>
                <w:lang w:eastAsia="zh-CN"/>
              </w:rPr>
            </w:pPr>
            <w:r w:rsidRPr="00205573">
              <w:rPr>
                <w:rFonts w:hint="eastAsia"/>
                <w:highlight w:val="green"/>
                <w:lang w:eastAsia="zh-CN"/>
              </w:rPr>
              <w:t xml:space="preserve">Interference frequency </w:t>
            </w:r>
            <w:r w:rsidRPr="00205573">
              <w:rPr>
                <w:rFonts w:eastAsia="Osaka"/>
                <w:highlight w:val="green"/>
              </w:rPr>
              <w:t>step size</w:t>
            </w:r>
            <w:r w:rsidRPr="00205573">
              <w:rPr>
                <w:rFonts w:hint="eastAsia"/>
                <w:highlight w:val="green"/>
                <w:lang w:eastAsia="zh-CN"/>
              </w:rPr>
              <w:t xml:space="preserve"> </w:t>
            </w:r>
            <w:r w:rsidRPr="00205573">
              <w:rPr>
                <w:rFonts w:hint="eastAsia"/>
                <w:noProof/>
                <w:highlight w:val="green"/>
                <w:lang w:eastAsia="zh-CN"/>
              </w:rPr>
              <w:t xml:space="preserve">will remain missing in </w:t>
            </w:r>
            <w:r w:rsidRPr="00205573">
              <w:rPr>
                <w:noProof/>
                <w:highlight w:val="green"/>
                <w:lang w:eastAsia="zh-CN"/>
              </w:rPr>
              <w:t>7.6E.</w:t>
            </w:r>
            <w:r w:rsidRPr="00205573">
              <w:rPr>
                <w:rFonts w:hint="eastAsia"/>
                <w:noProof/>
                <w:highlight w:val="green"/>
                <w:lang w:eastAsia="zh-CN"/>
              </w:rPr>
              <w:t>3</w:t>
            </w:r>
            <w:r w:rsidRPr="00205573">
              <w:rPr>
                <w:noProof/>
                <w:highlight w:val="green"/>
                <w:lang w:eastAsia="zh-CN"/>
              </w:rPr>
              <w:t>.</w:t>
            </w:r>
            <w:r w:rsidR="00CC6D0E" w:rsidRPr="00205573">
              <w:rPr>
                <w:rFonts w:hint="eastAsia"/>
                <w:noProof/>
                <w:highlight w:val="green"/>
                <w:lang w:eastAsia="zh-CN"/>
              </w:rPr>
              <w:t>0.</w:t>
            </w:r>
            <w:r w:rsidRPr="00205573">
              <w:rPr>
                <w:noProof/>
                <w:highlight w:val="green"/>
                <w:lang w:eastAsia="zh-CN"/>
              </w:rPr>
              <w:t>1</w:t>
            </w:r>
          </w:p>
          <w:p w14:paraId="5C4BEB44" w14:textId="744FDDBE" w:rsidR="00014CA3" w:rsidRDefault="00014CA3" w:rsidP="00014CA3">
            <w:pPr>
              <w:pStyle w:val="CRCoverPage"/>
              <w:numPr>
                <w:ilvl w:val="0"/>
                <w:numId w:val="3"/>
              </w:numPr>
              <w:spacing w:after="0"/>
              <w:rPr>
                <w:noProof/>
                <w:lang w:eastAsia="zh-CN"/>
              </w:rPr>
            </w:pPr>
            <w:r w:rsidRPr="00205573">
              <w:rPr>
                <w:highlight w:val="green"/>
                <w:lang w:eastAsia="zh-CN"/>
              </w:rPr>
              <w:t>7.7E.</w:t>
            </w:r>
            <w:r w:rsidR="00CC017B" w:rsidRPr="00205573">
              <w:rPr>
                <w:rFonts w:hint="eastAsia"/>
                <w:highlight w:val="green"/>
                <w:lang w:eastAsia="zh-CN"/>
              </w:rPr>
              <w:t>0.</w:t>
            </w:r>
            <w:r w:rsidRPr="00205573">
              <w:rPr>
                <w:highlight w:val="green"/>
                <w:lang w:eastAsia="zh-CN"/>
              </w:rPr>
              <w:t>1</w:t>
            </w:r>
            <w:r w:rsidRPr="00205573">
              <w:rPr>
                <w:rFonts w:hint="eastAsia"/>
                <w:highlight w:val="green"/>
                <w:lang w:eastAsia="zh-CN"/>
              </w:rPr>
              <w:t xml:space="preserve"> </w:t>
            </w:r>
            <w:r w:rsidR="00CC017B" w:rsidRPr="00205573">
              <w:rPr>
                <w:rFonts w:hint="eastAsia"/>
                <w:highlight w:val="green"/>
                <w:lang w:eastAsia="zh-CN"/>
              </w:rPr>
              <w:t xml:space="preserve">and </w:t>
            </w:r>
            <w:r w:rsidR="00CC017B" w:rsidRPr="00205573">
              <w:rPr>
                <w:highlight w:val="green"/>
                <w:lang w:eastAsia="zh-CN"/>
              </w:rPr>
              <w:t>7.7E.</w:t>
            </w:r>
            <w:r w:rsidR="00CC017B" w:rsidRPr="00205573">
              <w:rPr>
                <w:rFonts w:hint="eastAsia"/>
                <w:highlight w:val="green"/>
                <w:lang w:eastAsia="zh-CN"/>
              </w:rPr>
              <w:t>0.</w:t>
            </w:r>
            <w:r w:rsidR="00CC017B" w:rsidRPr="00205573">
              <w:rPr>
                <w:highlight w:val="green"/>
                <w:lang w:eastAsia="zh-CN"/>
              </w:rPr>
              <w:t>1</w:t>
            </w:r>
            <w:r w:rsidR="00CC017B" w:rsidRPr="00205573">
              <w:rPr>
                <w:rFonts w:hint="eastAsia"/>
                <w:highlight w:val="green"/>
                <w:lang w:eastAsia="zh-CN"/>
              </w:rPr>
              <w:t xml:space="preserve"> </w:t>
            </w:r>
            <w:r w:rsidRPr="00205573">
              <w:rPr>
                <w:rFonts w:hint="eastAsia"/>
                <w:highlight w:val="green"/>
                <w:lang w:eastAsia="zh-CN"/>
              </w:rPr>
              <w:t>will be no</w:t>
            </w:r>
            <w:r w:rsidR="00CC017B" w:rsidRPr="00205573">
              <w:rPr>
                <w:rFonts w:hint="eastAsia"/>
                <w:highlight w:val="green"/>
                <w:lang w:eastAsia="zh-CN"/>
              </w:rPr>
              <w:t>t</w:t>
            </w:r>
            <w:r w:rsidRPr="00205573">
              <w:rPr>
                <w:rFonts w:hint="eastAsia"/>
                <w:highlight w:val="green"/>
                <w:lang w:eastAsia="zh-CN"/>
              </w:rPr>
              <w:t xml:space="preserve"> needed if no e</w:t>
            </w:r>
            <w:r w:rsidRPr="00205573">
              <w:rPr>
                <w:rFonts w:eastAsia="Osaka"/>
                <w:highlight w:val="green"/>
              </w:rPr>
              <w:t xml:space="preserve">xceptions </w:t>
            </w:r>
            <w:r w:rsidRPr="00205573">
              <w:rPr>
                <w:rFonts w:hint="eastAsia"/>
                <w:highlight w:val="green"/>
                <w:lang w:eastAsia="zh-CN"/>
              </w:rPr>
              <w:t xml:space="preserve">are </w:t>
            </w:r>
            <w:r w:rsidRPr="00205573">
              <w:rPr>
                <w:rFonts w:eastAsia="Osaka"/>
                <w:highlight w:val="green"/>
              </w:rPr>
              <w:t>allowed for spurious response frequencies</w:t>
            </w:r>
            <w:r w:rsidRPr="00205573">
              <w:rPr>
                <w:rFonts w:hint="eastAsia"/>
                <w:highlight w:val="green"/>
                <w:lang w:eastAsia="zh-CN"/>
              </w:rPr>
              <w:t xml:space="preserve"> in </w:t>
            </w:r>
            <w:r w:rsidRPr="00205573">
              <w:rPr>
                <w:noProof/>
                <w:highlight w:val="green"/>
                <w:lang w:eastAsia="zh-CN"/>
              </w:rPr>
              <w:t>7.6E.3.</w:t>
            </w:r>
            <w:r w:rsidR="00CC6D0E" w:rsidRPr="00205573">
              <w:rPr>
                <w:rFonts w:hint="eastAsia"/>
                <w:noProof/>
                <w:highlight w:val="green"/>
                <w:lang w:eastAsia="zh-CN"/>
              </w:rPr>
              <w:t>0.</w:t>
            </w:r>
            <w:r w:rsidRPr="00205573">
              <w:rPr>
                <w:noProof/>
                <w:highlight w:val="green"/>
                <w:lang w:eastAsia="zh-CN"/>
              </w:rPr>
              <w:t>1</w:t>
            </w:r>
            <w:r w:rsidRPr="00205573">
              <w:rPr>
                <w:rFonts w:hint="eastAsia"/>
                <w:noProof/>
                <w:highlight w:val="green"/>
                <w:lang w:eastAsia="zh-CN"/>
              </w:rPr>
              <w:t>.</w:t>
            </w:r>
          </w:p>
        </w:tc>
      </w:tr>
      <w:tr w:rsidR="00014CA3" w14:paraId="034AF533" w14:textId="77777777" w:rsidTr="00547111">
        <w:tc>
          <w:tcPr>
            <w:tcW w:w="2694" w:type="dxa"/>
            <w:gridSpan w:val="2"/>
          </w:tcPr>
          <w:p w14:paraId="39D9EB5B" w14:textId="77777777" w:rsidR="00014CA3" w:rsidRDefault="00014CA3" w:rsidP="00014CA3">
            <w:pPr>
              <w:pStyle w:val="CRCoverPage"/>
              <w:spacing w:after="0"/>
              <w:rPr>
                <w:b/>
                <w:i/>
                <w:noProof/>
                <w:sz w:val="8"/>
                <w:szCs w:val="8"/>
              </w:rPr>
            </w:pPr>
          </w:p>
        </w:tc>
        <w:tc>
          <w:tcPr>
            <w:tcW w:w="6946" w:type="dxa"/>
            <w:gridSpan w:val="9"/>
          </w:tcPr>
          <w:p w14:paraId="7826CB1C" w14:textId="77777777" w:rsidR="00014CA3" w:rsidRDefault="00014CA3" w:rsidP="00014CA3">
            <w:pPr>
              <w:pStyle w:val="CRCoverPage"/>
              <w:spacing w:after="0"/>
              <w:rPr>
                <w:noProof/>
                <w:sz w:val="8"/>
                <w:szCs w:val="8"/>
              </w:rPr>
            </w:pPr>
          </w:p>
        </w:tc>
      </w:tr>
      <w:tr w:rsidR="00014CA3" w14:paraId="6A17D7AC" w14:textId="77777777" w:rsidTr="00547111">
        <w:tc>
          <w:tcPr>
            <w:tcW w:w="2694" w:type="dxa"/>
            <w:gridSpan w:val="2"/>
            <w:tcBorders>
              <w:top w:val="single" w:sz="4" w:space="0" w:color="auto"/>
              <w:left w:val="single" w:sz="4" w:space="0" w:color="auto"/>
            </w:tcBorders>
          </w:tcPr>
          <w:p w14:paraId="6DAD5B19" w14:textId="77777777" w:rsidR="00014CA3" w:rsidRDefault="00014CA3" w:rsidP="00014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C10C3" w:rsidR="00014CA3" w:rsidRDefault="000C4E5E" w:rsidP="00014CA3">
            <w:pPr>
              <w:pStyle w:val="CRCoverPage"/>
              <w:spacing w:after="0"/>
              <w:ind w:left="100"/>
              <w:rPr>
                <w:noProof/>
                <w:lang w:eastAsia="zh-CN"/>
              </w:rPr>
            </w:pPr>
            <w:r>
              <w:rPr>
                <w:rFonts w:hint="eastAsia"/>
                <w:noProof/>
                <w:lang w:eastAsia="zh-CN"/>
              </w:rPr>
              <w:t>7.6E.2.0, 7.6E.3.0, 7.8E.2.0</w:t>
            </w:r>
          </w:p>
        </w:tc>
      </w:tr>
      <w:tr w:rsidR="00014CA3" w14:paraId="56E1E6C3" w14:textId="77777777" w:rsidTr="00547111">
        <w:tc>
          <w:tcPr>
            <w:tcW w:w="2694" w:type="dxa"/>
            <w:gridSpan w:val="2"/>
            <w:tcBorders>
              <w:left w:val="single" w:sz="4" w:space="0" w:color="auto"/>
            </w:tcBorders>
          </w:tcPr>
          <w:p w14:paraId="2FB9DE77" w14:textId="77777777" w:rsidR="00014CA3" w:rsidRDefault="00014CA3" w:rsidP="00014CA3">
            <w:pPr>
              <w:pStyle w:val="CRCoverPage"/>
              <w:spacing w:after="0"/>
              <w:rPr>
                <w:b/>
                <w:i/>
                <w:noProof/>
                <w:sz w:val="8"/>
                <w:szCs w:val="8"/>
              </w:rPr>
            </w:pPr>
          </w:p>
        </w:tc>
        <w:tc>
          <w:tcPr>
            <w:tcW w:w="6946" w:type="dxa"/>
            <w:gridSpan w:val="9"/>
            <w:tcBorders>
              <w:right w:val="single" w:sz="4" w:space="0" w:color="auto"/>
            </w:tcBorders>
          </w:tcPr>
          <w:p w14:paraId="0898542D" w14:textId="77777777" w:rsidR="00014CA3" w:rsidRDefault="00014CA3" w:rsidP="00014CA3">
            <w:pPr>
              <w:pStyle w:val="CRCoverPage"/>
              <w:spacing w:after="0"/>
              <w:rPr>
                <w:noProof/>
                <w:sz w:val="8"/>
                <w:szCs w:val="8"/>
              </w:rPr>
            </w:pPr>
          </w:p>
        </w:tc>
      </w:tr>
      <w:tr w:rsidR="00014CA3" w14:paraId="76F95A8B" w14:textId="77777777" w:rsidTr="00547111">
        <w:tc>
          <w:tcPr>
            <w:tcW w:w="2694" w:type="dxa"/>
            <w:gridSpan w:val="2"/>
            <w:tcBorders>
              <w:left w:val="single" w:sz="4" w:space="0" w:color="auto"/>
            </w:tcBorders>
          </w:tcPr>
          <w:p w14:paraId="335EAB52" w14:textId="77777777" w:rsidR="00014CA3" w:rsidRDefault="00014CA3" w:rsidP="00014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CA3" w:rsidRDefault="00014CA3" w:rsidP="00014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CA3" w:rsidRDefault="00014CA3" w:rsidP="00014CA3">
            <w:pPr>
              <w:pStyle w:val="CRCoverPage"/>
              <w:spacing w:after="0"/>
              <w:jc w:val="center"/>
              <w:rPr>
                <w:b/>
                <w:caps/>
                <w:noProof/>
              </w:rPr>
            </w:pPr>
            <w:r>
              <w:rPr>
                <w:b/>
                <w:caps/>
                <w:noProof/>
              </w:rPr>
              <w:t>N</w:t>
            </w:r>
          </w:p>
        </w:tc>
        <w:tc>
          <w:tcPr>
            <w:tcW w:w="2977" w:type="dxa"/>
            <w:gridSpan w:val="4"/>
          </w:tcPr>
          <w:p w14:paraId="304CCBCB" w14:textId="77777777" w:rsidR="00014CA3" w:rsidRDefault="00014CA3" w:rsidP="00014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CA3" w:rsidRDefault="00014CA3" w:rsidP="00014CA3">
            <w:pPr>
              <w:pStyle w:val="CRCoverPage"/>
              <w:spacing w:after="0"/>
              <w:ind w:left="99"/>
              <w:rPr>
                <w:noProof/>
              </w:rPr>
            </w:pPr>
          </w:p>
        </w:tc>
      </w:tr>
      <w:tr w:rsidR="00014CA3" w14:paraId="34ACE2EB" w14:textId="77777777" w:rsidTr="00547111">
        <w:tc>
          <w:tcPr>
            <w:tcW w:w="2694" w:type="dxa"/>
            <w:gridSpan w:val="2"/>
            <w:tcBorders>
              <w:left w:val="single" w:sz="4" w:space="0" w:color="auto"/>
            </w:tcBorders>
          </w:tcPr>
          <w:p w14:paraId="571382F3" w14:textId="77777777" w:rsidR="00014CA3" w:rsidRDefault="00014CA3" w:rsidP="00014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14CA3" w:rsidRDefault="00014CA3" w:rsidP="00014CA3">
            <w:pPr>
              <w:pStyle w:val="CRCoverPage"/>
              <w:spacing w:after="0"/>
              <w:jc w:val="center"/>
              <w:rPr>
                <w:b/>
                <w:caps/>
                <w:noProof/>
              </w:rPr>
            </w:pPr>
          </w:p>
        </w:tc>
        <w:tc>
          <w:tcPr>
            <w:tcW w:w="2977" w:type="dxa"/>
            <w:gridSpan w:val="4"/>
          </w:tcPr>
          <w:p w14:paraId="7DB274D8" w14:textId="77777777" w:rsidR="00014CA3" w:rsidRDefault="00014CA3" w:rsidP="00014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CA3" w:rsidRDefault="00014CA3" w:rsidP="00014CA3">
            <w:pPr>
              <w:pStyle w:val="CRCoverPage"/>
              <w:spacing w:after="0"/>
              <w:ind w:left="99"/>
              <w:rPr>
                <w:noProof/>
              </w:rPr>
            </w:pPr>
            <w:r>
              <w:rPr>
                <w:noProof/>
              </w:rPr>
              <w:t xml:space="preserve">TS/TR ... CR ... </w:t>
            </w:r>
          </w:p>
        </w:tc>
      </w:tr>
      <w:tr w:rsidR="00014CA3" w14:paraId="446DDBAC" w14:textId="77777777" w:rsidTr="00547111">
        <w:tc>
          <w:tcPr>
            <w:tcW w:w="2694" w:type="dxa"/>
            <w:gridSpan w:val="2"/>
            <w:tcBorders>
              <w:left w:val="single" w:sz="4" w:space="0" w:color="auto"/>
            </w:tcBorders>
          </w:tcPr>
          <w:p w14:paraId="678A1AA6" w14:textId="77777777" w:rsidR="00014CA3" w:rsidRDefault="00014CA3" w:rsidP="00014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14CA3" w:rsidRDefault="00014CA3" w:rsidP="00014CA3">
            <w:pPr>
              <w:pStyle w:val="CRCoverPage"/>
              <w:spacing w:after="0"/>
              <w:jc w:val="center"/>
              <w:rPr>
                <w:b/>
                <w:caps/>
                <w:noProof/>
              </w:rPr>
            </w:pPr>
          </w:p>
        </w:tc>
        <w:tc>
          <w:tcPr>
            <w:tcW w:w="2977" w:type="dxa"/>
            <w:gridSpan w:val="4"/>
          </w:tcPr>
          <w:p w14:paraId="1A4306D9" w14:textId="77777777" w:rsidR="00014CA3" w:rsidRDefault="00014CA3" w:rsidP="00014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CA3" w:rsidRDefault="00014CA3" w:rsidP="00014CA3">
            <w:pPr>
              <w:pStyle w:val="CRCoverPage"/>
              <w:spacing w:after="0"/>
              <w:ind w:left="99"/>
              <w:rPr>
                <w:noProof/>
              </w:rPr>
            </w:pPr>
            <w:r>
              <w:rPr>
                <w:noProof/>
              </w:rPr>
              <w:t xml:space="preserve">TS/TR ... CR ... </w:t>
            </w:r>
          </w:p>
        </w:tc>
      </w:tr>
      <w:tr w:rsidR="00014CA3" w14:paraId="55C714D2" w14:textId="77777777" w:rsidTr="00547111">
        <w:tc>
          <w:tcPr>
            <w:tcW w:w="2694" w:type="dxa"/>
            <w:gridSpan w:val="2"/>
            <w:tcBorders>
              <w:left w:val="single" w:sz="4" w:space="0" w:color="auto"/>
            </w:tcBorders>
          </w:tcPr>
          <w:p w14:paraId="45913E62" w14:textId="77777777" w:rsidR="00014CA3" w:rsidRDefault="00014CA3" w:rsidP="00014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CA3" w:rsidRDefault="00014CA3" w:rsidP="00014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14CA3" w:rsidRDefault="00014CA3" w:rsidP="00014CA3">
            <w:pPr>
              <w:pStyle w:val="CRCoverPage"/>
              <w:spacing w:after="0"/>
              <w:jc w:val="center"/>
              <w:rPr>
                <w:b/>
                <w:caps/>
                <w:noProof/>
              </w:rPr>
            </w:pPr>
          </w:p>
        </w:tc>
        <w:tc>
          <w:tcPr>
            <w:tcW w:w="2977" w:type="dxa"/>
            <w:gridSpan w:val="4"/>
          </w:tcPr>
          <w:p w14:paraId="1B4FF921" w14:textId="77777777" w:rsidR="00014CA3" w:rsidRDefault="00014CA3" w:rsidP="00014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CA3" w:rsidRDefault="00014CA3" w:rsidP="00014CA3">
            <w:pPr>
              <w:pStyle w:val="CRCoverPage"/>
              <w:spacing w:after="0"/>
              <w:ind w:left="99"/>
              <w:rPr>
                <w:noProof/>
              </w:rPr>
            </w:pPr>
            <w:r>
              <w:rPr>
                <w:noProof/>
              </w:rPr>
              <w:t xml:space="preserve">TS/TR ... CR ... </w:t>
            </w:r>
          </w:p>
        </w:tc>
      </w:tr>
      <w:tr w:rsidR="00014CA3" w14:paraId="60DF82CC" w14:textId="77777777" w:rsidTr="008863B9">
        <w:tc>
          <w:tcPr>
            <w:tcW w:w="2694" w:type="dxa"/>
            <w:gridSpan w:val="2"/>
            <w:tcBorders>
              <w:left w:val="single" w:sz="4" w:space="0" w:color="auto"/>
            </w:tcBorders>
          </w:tcPr>
          <w:p w14:paraId="517696CD" w14:textId="77777777" w:rsidR="00014CA3" w:rsidRDefault="00014CA3" w:rsidP="00014CA3">
            <w:pPr>
              <w:pStyle w:val="CRCoverPage"/>
              <w:spacing w:after="0"/>
              <w:rPr>
                <w:b/>
                <w:i/>
                <w:noProof/>
              </w:rPr>
            </w:pPr>
          </w:p>
        </w:tc>
        <w:tc>
          <w:tcPr>
            <w:tcW w:w="6946" w:type="dxa"/>
            <w:gridSpan w:val="9"/>
            <w:tcBorders>
              <w:right w:val="single" w:sz="4" w:space="0" w:color="auto"/>
            </w:tcBorders>
          </w:tcPr>
          <w:p w14:paraId="4D84207F" w14:textId="77777777" w:rsidR="00014CA3" w:rsidRDefault="00014CA3" w:rsidP="00014CA3">
            <w:pPr>
              <w:pStyle w:val="CRCoverPage"/>
              <w:spacing w:after="0"/>
              <w:rPr>
                <w:noProof/>
              </w:rPr>
            </w:pPr>
          </w:p>
        </w:tc>
      </w:tr>
      <w:tr w:rsidR="00014CA3" w14:paraId="556B87B6" w14:textId="77777777" w:rsidTr="008863B9">
        <w:tc>
          <w:tcPr>
            <w:tcW w:w="2694" w:type="dxa"/>
            <w:gridSpan w:val="2"/>
            <w:tcBorders>
              <w:left w:val="single" w:sz="4" w:space="0" w:color="auto"/>
              <w:bottom w:val="single" w:sz="4" w:space="0" w:color="auto"/>
            </w:tcBorders>
          </w:tcPr>
          <w:p w14:paraId="79A9C411" w14:textId="77777777" w:rsidR="00014CA3" w:rsidRDefault="00014CA3" w:rsidP="00014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F52EB5" w:rsidR="00014CA3" w:rsidRDefault="009A59F7" w:rsidP="00014CA3">
            <w:pPr>
              <w:pStyle w:val="CRCoverPage"/>
              <w:spacing w:after="0"/>
              <w:ind w:left="100"/>
              <w:rPr>
                <w:noProof/>
                <w:lang w:eastAsia="zh-CN"/>
              </w:rPr>
            </w:pPr>
            <w:r w:rsidRPr="009A59F7">
              <w:rPr>
                <w:noProof/>
                <w:highlight w:val="green"/>
                <w:lang w:eastAsia="zh-CN"/>
              </w:rPr>
              <w:t>Depends on RAN4 CR R4-24</w:t>
            </w:r>
            <w:r w:rsidR="00D37C8F" w:rsidRPr="00D37C8F">
              <w:rPr>
                <w:rFonts w:hint="eastAsia"/>
                <w:noProof/>
                <w:highlight w:val="yellow"/>
                <w:lang w:eastAsia="zh-CN"/>
              </w:rPr>
              <w:t>20464</w:t>
            </w:r>
            <w:r w:rsidRPr="009A59F7">
              <w:rPr>
                <w:noProof/>
                <w:highlight w:val="green"/>
                <w:lang w:eastAsia="zh-CN"/>
              </w:rPr>
              <w:t>.</w:t>
            </w:r>
          </w:p>
        </w:tc>
      </w:tr>
      <w:tr w:rsidR="00014CA3" w:rsidRPr="008863B9" w14:paraId="45BFE792" w14:textId="77777777" w:rsidTr="008863B9">
        <w:tc>
          <w:tcPr>
            <w:tcW w:w="2694" w:type="dxa"/>
            <w:gridSpan w:val="2"/>
            <w:tcBorders>
              <w:top w:val="single" w:sz="4" w:space="0" w:color="auto"/>
              <w:bottom w:val="single" w:sz="4" w:space="0" w:color="auto"/>
            </w:tcBorders>
          </w:tcPr>
          <w:p w14:paraId="194242DD" w14:textId="77777777" w:rsidR="00014CA3" w:rsidRPr="008863B9" w:rsidRDefault="00014CA3" w:rsidP="00014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014CA3" w:rsidRPr="008863B9" w:rsidRDefault="00014CA3" w:rsidP="00014CA3">
            <w:pPr>
              <w:pStyle w:val="CRCoverPage"/>
              <w:spacing w:after="0"/>
              <w:ind w:left="100"/>
              <w:rPr>
                <w:noProof/>
                <w:sz w:val="8"/>
                <w:szCs w:val="8"/>
              </w:rPr>
            </w:pPr>
          </w:p>
        </w:tc>
      </w:tr>
      <w:tr w:rsidR="00014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CA3" w:rsidRDefault="00014CA3" w:rsidP="00014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E6651" w:rsidR="00014CA3" w:rsidRPr="00955551" w:rsidRDefault="00064079" w:rsidP="00014CA3">
            <w:pPr>
              <w:pStyle w:val="CRCoverPage"/>
              <w:spacing w:after="0"/>
              <w:ind w:left="100"/>
              <w:rPr>
                <w:noProof/>
                <w:lang w:eastAsia="zh-CN"/>
              </w:rPr>
            </w:pPr>
            <w:r w:rsidRPr="00690F10">
              <w:rPr>
                <w:rFonts w:hint="eastAsia"/>
                <w:noProof/>
                <w:highlight w:val="yellow"/>
                <w:lang w:eastAsia="zh-CN"/>
              </w:rPr>
              <w:t xml:space="preserve">r1: </w:t>
            </w:r>
            <w:r w:rsidRPr="00064079">
              <w:rPr>
                <w:rFonts w:hint="eastAsia"/>
                <w:noProof/>
                <w:highlight w:val="yellow"/>
                <w:lang w:eastAsia="zh-CN"/>
              </w:rPr>
              <w:t xml:space="preserve">7.6E.3.0 </w:t>
            </w:r>
            <w:r w:rsidRPr="00690F10">
              <w:rPr>
                <w:rFonts w:hint="eastAsia"/>
                <w:noProof/>
                <w:highlight w:val="yellow"/>
                <w:lang w:eastAsia="zh-CN"/>
              </w:rPr>
              <w:t>w</w:t>
            </w:r>
            <w:r>
              <w:rPr>
                <w:rFonts w:hint="eastAsia"/>
                <w:noProof/>
                <w:highlight w:val="yellow"/>
                <w:lang w:eastAsia="zh-CN"/>
              </w:rPr>
              <w:t>as</w:t>
            </w:r>
            <w:r w:rsidRPr="00690F10">
              <w:rPr>
                <w:rFonts w:hint="eastAsia"/>
                <w:noProof/>
                <w:highlight w:val="yellow"/>
                <w:lang w:eastAsia="zh-CN"/>
              </w:rPr>
              <w:t xml:space="preserve"> updated as per RAN4 agreed CR </w:t>
            </w:r>
            <w:r w:rsidRPr="00690F10">
              <w:rPr>
                <w:noProof/>
                <w:highlight w:val="yellow"/>
                <w:lang w:eastAsia="zh-CN"/>
              </w:rPr>
              <w:t>R4-24</w:t>
            </w:r>
            <w:r w:rsidR="00D37C8F" w:rsidRPr="00D37C8F">
              <w:rPr>
                <w:rFonts w:hint="eastAsia"/>
                <w:noProof/>
                <w:highlight w:val="yellow"/>
                <w:lang w:eastAsia="zh-CN"/>
              </w:rPr>
              <w:t>20464</w:t>
            </w:r>
            <w:r w:rsidRPr="00D37C8F">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B31724B" w14:textId="77777777" w:rsidR="000B0F06" w:rsidRPr="00862CDF" w:rsidRDefault="000B0F06" w:rsidP="000B0F06">
      <w:pPr>
        <w:pStyle w:val="3"/>
        <w:rPr>
          <w:rFonts w:eastAsiaTheme="minorEastAsia"/>
          <w:lang w:eastAsia="zh-CN"/>
        </w:rPr>
      </w:pPr>
      <w:bookmarkStart w:id="1" w:name="_Toc45888470"/>
      <w:bookmarkStart w:id="2" w:name="_Toc45889069"/>
      <w:bookmarkStart w:id="3" w:name="_Toc59650428"/>
      <w:bookmarkStart w:id="4" w:name="_Toc61357700"/>
      <w:bookmarkStart w:id="5" w:name="_Toc61359474"/>
      <w:bookmarkStart w:id="6" w:name="_Toc67916414"/>
      <w:bookmarkStart w:id="7" w:name="_Toc75533960"/>
      <w:bookmarkStart w:id="8" w:name="_Toc75819846"/>
      <w:bookmarkStart w:id="9" w:name="_Toc76508690"/>
      <w:bookmarkStart w:id="10" w:name="_Toc76717640"/>
      <w:bookmarkStart w:id="11" w:name="_Toc83294281"/>
      <w:bookmarkStart w:id="12" w:name="_Toc84335320"/>
      <w:r w:rsidRPr="00862CDF">
        <w:rPr>
          <w:rFonts w:eastAsiaTheme="minorEastAsia"/>
        </w:rPr>
        <w:t>7.6</w:t>
      </w:r>
      <w:r w:rsidRPr="00862CDF">
        <w:rPr>
          <w:rFonts w:eastAsiaTheme="minorEastAsia"/>
          <w:lang w:eastAsia="zh-CN"/>
        </w:rPr>
        <w:t>E</w:t>
      </w:r>
      <w:r w:rsidRPr="00862CDF">
        <w:rPr>
          <w:rFonts w:eastAsiaTheme="minorEastAsia"/>
        </w:rPr>
        <w:t>.2</w:t>
      </w:r>
      <w:r w:rsidRPr="00862CDF">
        <w:rPr>
          <w:rFonts w:eastAsiaTheme="minorEastAsia"/>
        </w:rPr>
        <w:tab/>
        <w:t>In-band blocking</w:t>
      </w:r>
      <w:bookmarkEnd w:id="1"/>
      <w:bookmarkEnd w:id="2"/>
      <w:bookmarkEnd w:id="3"/>
      <w:bookmarkEnd w:id="4"/>
      <w:bookmarkEnd w:id="5"/>
      <w:bookmarkEnd w:id="6"/>
      <w:bookmarkEnd w:id="7"/>
      <w:bookmarkEnd w:id="8"/>
      <w:bookmarkEnd w:id="9"/>
      <w:bookmarkEnd w:id="10"/>
      <w:bookmarkEnd w:id="11"/>
      <w:bookmarkEnd w:id="12"/>
      <w:r w:rsidRPr="00862CDF">
        <w:rPr>
          <w:rFonts w:eastAsiaTheme="minorEastAsia"/>
          <w:lang w:eastAsia="zh-CN"/>
        </w:rPr>
        <w:t xml:space="preserve"> for V2X</w:t>
      </w:r>
    </w:p>
    <w:p w14:paraId="52FA6D9A" w14:textId="77777777" w:rsidR="000B0F06" w:rsidRPr="00862CDF" w:rsidRDefault="000B0F06" w:rsidP="000B0F06">
      <w:pPr>
        <w:pStyle w:val="4"/>
        <w:rPr>
          <w:rFonts w:eastAsiaTheme="minorEastAsia"/>
          <w:lang w:eastAsia="zh-CN"/>
        </w:rPr>
      </w:pPr>
      <w:bookmarkStart w:id="13" w:name="_Toc45888471"/>
      <w:bookmarkStart w:id="14" w:name="_Toc45889070"/>
      <w:bookmarkStart w:id="15" w:name="_Toc59650429"/>
      <w:bookmarkStart w:id="16" w:name="_Toc61357701"/>
      <w:bookmarkStart w:id="17" w:name="_Toc61359475"/>
      <w:bookmarkStart w:id="18" w:name="_Toc67916415"/>
      <w:bookmarkStart w:id="19" w:name="_Toc75533961"/>
      <w:bookmarkStart w:id="20" w:name="_Toc75819847"/>
      <w:bookmarkStart w:id="21" w:name="_Toc76508691"/>
      <w:bookmarkStart w:id="22" w:name="_Toc76717641"/>
      <w:bookmarkStart w:id="23" w:name="_Toc83294282"/>
      <w:bookmarkStart w:id="24" w:name="_Toc84335321"/>
      <w:r w:rsidRPr="00862CDF">
        <w:rPr>
          <w:rFonts w:eastAsiaTheme="minorEastAsia"/>
        </w:rPr>
        <w:t>7.6E.2.</w:t>
      </w:r>
      <w:r w:rsidRPr="00862CDF">
        <w:rPr>
          <w:rFonts w:eastAsiaTheme="minorEastAsia"/>
          <w:lang w:eastAsia="zh-CN"/>
        </w:rPr>
        <w:t>0</w:t>
      </w:r>
      <w:r w:rsidRPr="00862CDF">
        <w:rPr>
          <w:rFonts w:eastAsiaTheme="minorEastAsia"/>
        </w:rPr>
        <w:tab/>
      </w:r>
      <w:bookmarkEnd w:id="13"/>
      <w:bookmarkEnd w:id="14"/>
      <w:bookmarkEnd w:id="15"/>
      <w:bookmarkEnd w:id="16"/>
      <w:bookmarkEnd w:id="17"/>
      <w:bookmarkEnd w:id="18"/>
      <w:bookmarkEnd w:id="19"/>
      <w:bookmarkEnd w:id="20"/>
      <w:bookmarkEnd w:id="21"/>
      <w:bookmarkEnd w:id="22"/>
      <w:bookmarkEnd w:id="23"/>
      <w:bookmarkEnd w:id="24"/>
      <w:r w:rsidRPr="00862CDF">
        <w:rPr>
          <w:rFonts w:eastAsia="Malgun Gothic"/>
        </w:rPr>
        <w:t>Minimum conformance requirements</w:t>
      </w:r>
    </w:p>
    <w:p w14:paraId="6C4B9C49" w14:textId="77777777" w:rsidR="000B0F06" w:rsidRPr="00862CDF" w:rsidRDefault="000B0F06" w:rsidP="000B0F06">
      <w:pPr>
        <w:pStyle w:val="H6"/>
        <w:rPr>
          <w:rFonts w:eastAsiaTheme="minorEastAsia"/>
        </w:rPr>
      </w:pPr>
      <w:r w:rsidRPr="00862CDF">
        <w:t>7.6E.2.0.1</w:t>
      </w:r>
      <w:r w:rsidRPr="00862CDF">
        <w:tab/>
        <w:t>General</w:t>
      </w:r>
    </w:p>
    <w:p w14:paraId="2BB79994" w14:textId="77777777" w:rsidR="000B0F06" w:rsidRPr="00862CDF" w:rsidRDefault="000B0F06" w:rsidP="000B0F06">
      <w:r w:rsidRPr="00862CDF">
        <w:t xml:space="preserve">When UE is configured for </w:t>
      </w:r>
      <w:r w:rsidRPr="00862CDF">
        <w:rPr>
          <w:lang w:eastAsia="zh-CN"/>
        </w:rPr>
        <w:t>NR</w:t>
      </w:r>
      <w:r w:rsidRPr="00862CDF">
        <w:t xml:space="preserve"> </w:t>
      </w:r>
      <w:r w:rsidRPr="00862CDF">
        <w:rPr>
          <w:lang w:eastAsia="zh-CN"/>
        </w:rPr>
        <w:t xml:space="preserve">V2X </w:t>
      </w:r>
      <w:r w:rsidRPr="00862CDF">
        <w:t xml:space="preserve">reception non-concurrent with </w:t>
      </w:r>
      <w:r w:rsidRPr="00862CDF">
        <w:rPr>
          <w:lang w:eastAsia="zh-CN"/>
        </w:rPr>
        <w:t>NR</w:t>
      </w:r>
      <w:r w:rsidRPr="00862CDF">
        <w:t xml:space="preserve"> uplink transmissions for </w:t>
      </w:r>
      <w:r w:rsidRPr="00862CDF">
        <w:rPr>
          <w:lang w:eastAsia="zh-CN"/>
        </w:rPr>
        <w:t>NR</w:t>
      </w:r>
      <w:r w:rsidRPr="00862CDF">
        <w:t xml:space="preserve"> </w:t>
      </w:r>
      <w:r w:rsidRPr="00862CDF">
        <w:rPr>
          <w:lang w:eastAsia="zh-CN"/>
        </w:rPr>
        <w:t>V2X</w:t>
      </w:r>
      <w:r w:rsidRPr="00862CDF">
        <w:t xml:space="preserve"> operating bands specified in Table 5.</w:t>
      </w:r>
      <w:r w:rsidRPr="00862CDF">
        <w:rPr>
          <w:lang w:eastAsia="zh-CN"/>
        </w:rPr>
        <w:t>2E.1</w:t>
      </w:r>
      <w:r w:rsidRPr="00862CDF">
        <w:t>-1, the throughput of the wanted signal shall be ≥ 95 % of the maximum throughput of the reference measurement channels as specified in Annex A.7.2 with parameters specified in Table 7.6</w:t>
      </w:r>
      <w:r w:rsidRPr="00862CDF">
        <w:rPr>
          <w:lang w:eastAsia="zh-CN"/>
        </w:rPr>
        <w:t>E</w:t>
      </w:r>
      <w:r w:rsidRPr="00862CDF">
        <w:t>.2.</w:t>
      </w:r>
      <w:r w:rsidRPr="00862CDF">
        <w:rPr>
          <w:lang w:eastAsia="zh-CN"/>
        </w:rPr>
        <w:t>0.</w:t>
      </w:r>
      <w:r w:rsidRPr="00862CDF">
        <w:t>1-1 and Table 7.6</w:t>
      </w:r>
      <w:r w:rsidRPr="00862CDF">
        <w:rPr>
          <w:lang w:eastAsia="zh-CN"/>
        </w:rPr>
        <w:t>E</w:t>
      </w:r>
      <w:r w:rsidRPr="00862CDF">
        <w:t>.2</w:t>
      </w:r>
      <w:r w:rsidRPr="00862CDF">
        <w:rPr>
          <w:lang w:eastAsia="zh-CN"/>
        </w:rPr>
        <w:t>.0</w:t>
      </w:r>
      <w:r w:rsidRPr="00862CDF">
        <w:t>.1-2. T</w:t>
      </w:r>
      <w:r w:rsidRPr="00862CDF">
        <w:rPr>
          <w:rFonts w:cs="v5.0.0"/>
        </w:rPr>
        <w:t>he relative throughput requirement shall be met f</w:t>
      </w:r>
      <w:r w:rsidRPr="00862CDF">
        <w:t>or any SCS specified for the channel bandwidth of the wanted signal.</w:t>
      </w:r>
    </w:p>
    <w:p w14:paraId="3D8B7C63" w14:textId="77777777" w:rsidR="000B0F06" w:rsidRPr="00862CDF" w:rsidRDefault="000B0F06" w:rsidP="000B0F06">
      <w:pPr>
        <w:pStyle w:val="TH"/>
      </w:pPr>
      <w:r w:rsidRPr="00862CDF">
        <w:t>Table 7.6</w:t>
      </w:r>
      <w:r w:rsidRPr="00862CDF">
        <w:rPr>
          <w:lang w:eastAsia="zh-CN"/>
        </w:rPr>
        <w:t>E</w:t>
      </w:r>
      <w:r w:rsidRPr="00862CDF">
        <w:t>.2.</w:t>
      </w:r>
      <w:r w:rsidRPr="00862CDF">
        <w:rPr>
          <w:lang w:eastAsia="zh-CN"/>
        </w:rPr>
        <w:t>0.</w:t>
      </w:r>
      <w:r w:rsidRPr="00862CDF">
        <w:t xml:space="preserve">1-1: In-band blocking parameters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0B0F06" w:rsidRPr="00862CDF" w14:paraId="5207C592" w14:textId="77777777" w:rsidTr="00685415">
        <w:trPr>
          <w:trHeight w:val="187"/>
          <w:jc w:val="center"/>
        </w:trPr>
        <w:tc>
          <w:tcPr>
            <w:tcW w:w="3086" w:type="dxa"/>
            <w:tcBorders>
              <w:top w:val="single" w:sz="4" w:space="0" w:color="auto"/>
              <w:left w:val="single" w:sz="4" w:space="0" w:color="auto"/>
              <w:bottom w:val="nil"/>
              <w:right w:val="single" w:sz="4" w:space="0" w:color="auto"/>
            </w:tcBorders>
            <w:vAlign w:val="center"/>
            <w:hideMark/>
          </w:tcPr>
          <w:p w14:paraId="2B2FAF98" w14:textId="77777777" w:rsidR="000B0F06" w:rsidRPr="00862CDF" w:rsidRDefault="000B0F06" w:rsidP="00685415">
            <w:pPr>
              <w:pStyle w:val="TAH"/>
            </w:pPr>
            <w:r w:rsidRPr="00862CDF">
              <w:t>RX parameter</w:t>
            </w:r>
          </w:p>
        </w:tc>
        <w:tc>
          <w:tcPr>
            <w:tcW w:w="0" w:type="auto"/>
            <w:tcBorders>
              <w:top w:val="single" w:sz="4" w:space="0" w:color="auto"/>
              <w:left w:val="single" w:sz="4" w:space="0" w:color="auto"/>
              <w:bottom w:val="nil"/>
              <w:right w:val="single" w:sz="4" w:space="0" w:color="auto"/>
            </w:tcBorders>
            <w:vAlign w:val="center"/>
            <w:hideMark/>
          </w:tcPr>
          <w:p w14:paraId="5F701496" w14:textId="77777777" w:rsidR="000B0F06" w:rsidRPr="00862CDF" w:rsidRDefault="000B0F06" w:rsidP="00685415">
            <w:pPr>
              <w:pStyle w:val="TAH"/>
            </w:pPr>
            <w:r w:rsidRPr="00862CDF">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9D2AB70" w14:textId="77777777" w:rsidR="000B0F06" w:rsidRPr="00862CDF" w:rsidRDefault="000B0F06" w:rsidP="00685415">
            <w:pPr>
              <w:pStyle w:val="TAH"/>
            </w:pPr>
            <w:r w:rsidRPr="00862CDF">
              <w:t>Channel bandwidth</w:t>
            </w:r>
          </w:p>
        </w:tc>
      </w:tr>
      <w:tr w:rsidR="000B0F06" w:rsidRPr="00862CDF" w14:paraId="311A3054" w14:textId="77777777" w:rsidTr="00685415">
        <w:trPr>
          <w:trHeight w:val="187"/>
          <w:jc w:val="center"/>
        </w:trPr>
        <w:tc>
          <w:tcPr>
            <w:tcW w:w="3086" w:type="dxa"/>
            <w:tcBorders>
              <w:top w:val="nil"/>
              <w:left w:val="single" w:sz="4" w:space="0" w:color="auto"/>
              <w:bottom w:val="single" w:sz="4" w:space="0" w:color="auto"/>
              <w:right w:val="single" w:sz="4" w:space="0" w:color="auto"/>
            </w:tcBorders>
            <w:vAlign w:val="center"/>
          </w:tcPr>
          <w:p w14:paraId="0F3362BC" w14:textId="77777777" w:rsidR="000B0F06" w:rsidRPr="00862CDF" w:rsidRDefault="000B0F06" w:rsidP="00685415">
            <w:pPr>
              <w:pStyle w:val="TAH"/>
            </w:pPr>
          </w:p>
        </w:tc>
        <w:tc>
          <w:tcPr>
            <w:tcW w:w="0" w:type="auto"/>
            <w:tcBorders>
              <w:top w:val="nil"/>
              <w:left w:val="single" w:sz="4" w:space="0" w:color="auto"/>
              <w:bottom w:val="single" w:sz="4" w:space="0" w:color="auto"/>
              <w:right w:val="single" w:sz="4" w:space="0" w:color="auto"/>
            </w:tcBorders>
            <w:vAlign w:val="center"/>
          </w:tcPr>
          <w:p w14:paraId="415F80F7" w14:textId="77777777" w:rsidR="000B0F06" w:rsidRPr="00862CDF" w:rsidRDefault="000B0F06" w:rsidP="0068541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36631" w14:textId="77777777" w:rsidR="000B0F06" w:rsidRPr="00862CDF" w:rsidRDefault="000B0F06" w:rsidP="00685415">
            <w:pPr>
              <w:pStyle w:val="TAH"/>
            </w:pPr>
            <w:r w:rsidRPr="00862CDF">
              <w:rPr>
                <w:lang w:eastAsia="zh-CN"/>
              </w:rPr>
              <w:t>10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0CD7" w14:textId="77777777" w:rsidR="000B0F06" w:rsidRPr="00862CDF" w:rsidRDefault="000B0F06" w:rsidP="00685415">
            <w:pPr>
              <w:pStyle w:val="TAH"/>
            </w:pPr>
            <w:r w:rsidRPr="00862CDF">
              <w:rPr>
                <w:lang w:eastAsia="zh-CN"/>
              </w:rPr>
              <w:t>2</w:t>
            </w:r>
            <w:r w:rsidRPr="00862CDF">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D5FF0" w14:textId="77777777" w:rsidR="000B0F06" w:rsidRPr="00862CDF" w:rsidRDefault="000B0F06" w:rsidP="00685415">
            <w:pPr>
              <w:pStyle w:val="TAH"/>
            </w:pPr>
            <w:r w:rsidRPr="00862CDF">
              <w:rPr>
                <w:lang w:eastAsia="zh-CN"/>
              </w:rPr>
              <w:t>30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626C6" w14:textId="77777777" w:rsidR="000B0F06" w:rsidRPr="00862CDF" w:rsidRDefault="000B0F06" w:rsidP="00685415">
            <w:pPr>
              <w:pStyle w:val="TAH"/>
            </w:pPr>
            <w:r w:rsidRPr="00862CDF">
              <w:rPr>
                <w:lang w:eastAsia="zh-CN"/>
              </w:rPr>
              <w:t>4</w:t>
            </w:r>
            <w:r w:rsidRPr="00862CDF">
              <w:t>0 MHz</w:t>
            </w:r>
          </w:p>
        </w:tc>
      </w:tr>
      <w:tr w:rsidR="000B0F06" w:rsidRPr="00862CDF" w14:paraId="62790811" w14:textId="77777777" w:rsidTr="00685415">
        <w:trPr>
          <w:trHeight w:val="187"/>
          <w:jc w:val="center"/>
        </w:trPr>
        <w:tc>
          <w:tcPr>
            <w:tcW w:w="3086" w:type="dxa"/>
            <w:tcBorders>
              <w:top w:val="single" w:sz="4" w:space="0" w:color="auto"/>
              <w:left w:val="single" w:sz="4" w:space="0" w:color="auto"/>
              <w:bottom w:val="nil"/>
              <w:right w:val="single" w:sz="4" w:space="0" w:color="auto"/>
            </w:tcBorders>
            <w:hideMark/>
          </w:tcPr>
          <w:p w14:paraId="54BCDB69" w14:textId="77777777" w:rsidR="000B0F06" w:rsidRPr="00862CDF" w:rsidRDefault="000B0F06" w:rsidP="00685415">
            <w:pPr>
              <w:pStyle w:val="TAL"/>
            </w:pPr>
            <w:r w:rsidRPr="00862CDF">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6C3A1D43" w14:textId="77777777" w:rsidR="000B0F06" w:rsidRPr="00862CDF" w:rsidRDefault="000B0F06" w:rsidP="00685415">
            <w:pPr>
              <w:pStyle w:val="TAC"/>
            </w:pPr>
            <w:r w:rsidRPr="00862CDF">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0C81968B" w14:textId="77777777" w:rsidR="000B0F06" w:rsidRPr="00862CDF" w:rsidRDefault="000B0F06" w:rsidP="00685415">
            <w:pPr>
              <w:pStyle w:val="TAC"/>
            </w:pPr>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bandwidth specific value below</w:t>
            </w:r>
          </w:p>
        </w:tc>
      </w:tr>
      <w:tr w:rsidR="000B0F06" w:rsidRPr="00862CDF" w14:paraId="59EC6BAD" w14:textId="77777777" w:rsidTr="00685415">
        <w:trPr>
          <w:trHeight w:val="187"/>
          <w:jc w:val="center"/>
        </w:trPr>
        <w:tc>
          <w:tcPr>
            <w:tcW w:w="3086" w:type="dxa"/>
            <w:tcBorders>
              <w:top w:val="nil"/>
              <w:left w:val="single" w:sz="4" w:space="0" w:color="auto"/>
              <w:bottom w:val="single" w:sz="4" w:space="0" w:color="auto"/>
              <w:right w:val="single" w:sz="4" w:space="0" w:color="auto"/>
            </w:tcBorders>
          </w:tcPr>
          <w:p w14:paraId="58376F82" w14:textId="77777777" w:rsidR="000B0F06" w:rsidRPr="00862CDF" w:rsidRDefault="000B0F06" w:rsidP="00685415">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BDA751" w14:textId="77777777" w:rsidR="000B0F06" w:rsidRPr="00862CDF" w:rsidRDefault="000B0F06" w:rsidP="00685415">
            <w:pPr>
              <w:pStyle w:val="TAC"/>
            </w:pPr>
            <w:r w:rsidRPr="00862CDF">
              <w:t>dB</w:t>
            </w:r>
          </w:p>
        </w:tc>
        <w:tc>
          <w:tcPr>
            <w:tcW w:w="0" w:type="auto"/>
            <w:tcBorders>
              <w:top w:val="single" w:sz="4" w:space="0" w:color="auto"/>
              <w:left w:val="single" w:sz="4" w:space="0" w:color="auto"/>
              <w:bottom w:val="single" w:sz="4" w:space="0" w:color="auto"/>
              <w:right w:val="single" w:sz="4" w:space="0" w:color="auto"/>
            </w:tcBorders>
            <w:hideMark/>
          </w:tcPr>
          <w:p w14:paraId="43C8A724" w14:textId="77777777" w:rsidR="000B0F06" w:rsidRPr="00862CDF" w:rsidRDefault="000B0F06" w:rsidP="00685415">
            <w:pPr>
              <w:pStyle w:val="TAC"/>
            </w:pPr>
            <w:r w:rsidRPr="00862CDF">
              <w:t>6</w:t>
            </w:r>
          </w:p>
        </w:tc>
        <w:tc>
          <w:tcPr>
            <w:tcW w:w="0" w:type="auto"/>
            <w:tcBorders>
              <w:top w:val="single" w:sz="4" w:space="0" w:color="auto"/>
              <w:left w:val="single" w:sz="4" w:space="0" w:color="auto"/>
              <w:bottom w:val="single" w:sz="4" w:space="0" w:color="auto"/>
              <w:right w:val="single" w:sz="4" w:space="0" w:color="auto"/>
            </w:tcBorders>
            <w:hideMark/>
          </w:tcPr>
          <w:p w14:paraId="03C0EC52" w14:textId="77777777" w:rsidR="000B0F06" w:rsidRPr="00862CDF" w:rsidRDefault="000B0F06" w:rsidP="00685415">
            <w:pPr>
              <w:pStyle w:val="TAC"/>
            </w:pPr>
            <w:r w:rsidRPr="00862CDF">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1B36A9E8" w14:textId="77777777" w:rsidR="000B0F06" w:rsidRPr="00862CDF" w:rsidRDefault="000B0F06" w:rsidP="00685415">
            <w:pPr>
              <w:pStyle w:val="TAC"/>
              <w:rPr>
                <w:lang w:eastAsia="zh-CN"/>
              </w:rPr>
            </w:pPr>
            <w:r w:rsidRPr="00862CDF">
              <w:rPr>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1B20F1E4" w14:textId="77777777" w:rsidR="000B0F06" w:rsidRPr="00862CDF" w:rsidRDefault="000B0F06" w:rsidP="00685415">
            <w:pPr>
              <w:pStyle w:val="TAC"/>
            </w:pPr>
            <w:r w:rsidRPr="00862CDF">
              <w:rPr>
                <w:lang w:eastAsia="zh-CN"/>
              </w:rPr>
              <w:t>12</w:t>
            </w:r>
          </w:p>
        </w:tc>
      </w:tr>
      <w:tr w:rsidR="000B0F06" w:rsidRPr="00862CDF" w14:paraId="2B688039" w14:textId="77777777" w:rsidTr="0068541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5DEBC05C" w14:textId="77777777" w:rsidR="000B0F06" w:rsidRPr="00862CDF" w:rsidRDefault="000B0F06" w:rsidP="00685415">
            <w:pPr>
              <w:pStyle w:val="TAL"/>
            </w:pPr>
            <w:proofErr w:type="spellStart"/>
            <w:r w:rsidRPr="00862CDF">
              <w:t>BW</w:t>
            </w:r>
            <w:r w:rsidRPr="00862CDF">
              <w:rPr>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F7492" w14:textId="77777777" w:rsidR="000B0F06" w:rsidRPr="00862CDF" w:rsidRDefault="000B0F06" w:rsidP="00685415">
            <w:pPr>
              <w:pStyle w:val="TAC"/>
            </w:pPr>
            <w:r w:rsidRPr="00862CD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567D522" w14:textId="77777777" w:rsidR="000B0F06" w:rsidRPr="00862CDF" w:rsidRDefault="000B0F06" w:rsidP="00685415">
            <w:pPr>
              <w:pStyle w:val="TAC"/>
            </w:pPr>
            <w:r w:rsidRPr="00862CDF">
              <w:rPr>
                <w:lang w:eastAsia="zh-CN"/>
              </w:rPr>
              <w:t>10</w:t>
            </w:r>
          </w:p>
        </w:tc>
      </w:tr>
      <w:tr w:rsidR="000B0F06" w:rsidRPr="00862CDF" w14:paraId="30328D78" w14:textId="77777777" w:rsidTr="0068541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630BE2BF" w14:textId="77777777" w:rsidR="000B0F06" w:rsidRPr="00862CDF" w:rsidRDefault="000B0F06" w:rsidP="00685415">
            <w:pPr>
              <w:pStyle w:val="TAL"/>
            </w:pPr>
            <w:proofErr w:type="spellStart"/>
            <w:r w:rsidRPr="00862CDF">
              <w:t>F</w:t>
            </w:r>
            <w:r w:rsidRPr="00862CDF">
              <w:rPr>
                <w:vertAlign w:val="subscript"/>
              </w:rPr>
              <w:t>Ioffset</w:t>
            </w:r>
            <w:proofErr w:type="spellEnd"/>
            <w:r w:rsidRPr="00862CDF">
              <w:rPr>
                <w:vertAlign w:val="subscript"/>
              </w:rPr>
              <w:t>, case 1</w:t>
            </w:r>
          </w:p>
        </w:tc>
        <w:tc>
          <w:tcPr>
            <w:tcW w:w="0" w:type="auto"/>
            <w:tcBorders>
              <w:top w:val="single" w:sz="4" w:space="0" w:color="auto"/>
              <w:left w:val="single" w:sz="4" w:space="0" w:color="auto"/>
              <w:bottom w:val="single" w:sz="4" w:space="0" w:color="auto"/>
              <w:right w:val="single" w:sz="4" w:space="0" w:color="auto"/>
            </w:tcBorders>
            <w:hideMark/>
          </w:tcPr>
          <w:p w14:paraId="5A06A3A2" w14:textId="77777777" w:rsidR="000B0F06" w:rsidRPr="00862CDF" w:rsidRDefault="000B0F06" w:rsidP="00685415">
            <w:pPr>
              <w:pStyle w:val="TAC"/>
            </w:pPr>
            <w:r w:rsidRPr="00862CD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BC06D6B" w14:textId="77777777" w:rsidR="000B0F06" w:rsidRPr="00862CDF" w:rsidRDefault="000B0F06" w:rsidP="00685415">
            <w:pPr>
              <w:pStyle w:val="TAC"/>
            </w:pPr>
            <w:r w:rsidRPr="00862CDF">
              <w:rPr>
                <w:lang w:eastAsia="zh-CN"/>
              </w:rPr>
              <w:t>1</w:t>
            </w:r>
            <w:r w:rsidRPr="00862CDF">
              <w:t>5</w:t>
            </w:r>
          </w:p>
        </w:tc>
      </w:tr>
      <w:tr w:rsidR="000B0F06" w:rsidRPr="00862CDF" w14:paraId="4DF8EABC" w14:textId="77777777" w:rsidTr="00685415">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1E6A0824" w14:textId="77777777" w:rsidR="000B0F06" w:rsidRPr="00862CDF" w:rsidRDefault="000B0F06" w:rsidP="00685415">
            <w:pPr>
              <w:pStyle w:val="TAL"/>
            </w:pPr>
            <w:proofErr w:type="spellStart"/>
            <w:r w:rsidRPr="00862CDF">
              <w:t>F</w:t>
            </w:r>
            <w:r w:rsidRPr="00862CDF">
              <w:rPr>
                <w:vertAlign w:val="subscript"/>
              </w:rPr>
              <w:t>Ioffset</w:t>
            </w:r>
            <w:proofErr w:type="spellEnd"/>
            <w:r w:rsidRPr="00862CDF">
              <w:rPr>
                <w:vertAlign w:val="subscript"/>
              </w:rPr>
              <w:t>, case 2</w:t>
            </w:r>
          </w:p>
        </w:tc>
        <w:tc>
          <w:tcPr>
            <w:tcW w:w="0" w:type="auto"/>
            <w:tcBorders>
              <w:top w:val="single" w:sz="4" w:space="0" w:color="auto"/>
              <w:left w:val="single" w:sz="4" w:space="0" w:color="auto"/>
              <w:bottom w:val="single" w:sz="4" w:space="0" w:color="auto"/>
              <w:right w:val="single" w:sz="4" w:space="0" w:color="auto"/>
            </w:tcBorders>
            <w:hideMark/>
          </w:tcPr>
          <w:p w14:paraId="64C714DC" w14:textId="77777777" w:rsidR="000B0F06" w:rsidRPr="00862CDF" w:rsidRDefault="000B0F06" w:rsidP="00685415">
            <w:pPr>
              <w:pStyle w:val="TAC"/>
            </w:pPr>
            <w:r w:rsidRPr="00862CD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44781636" w14:textId="77777777" w:rsidR="000B0F06" w:rsidRPr="00862CDF" w:rsidRDefault="000B0F06" w:rsidP="00685415">
            <w:pPr>
              <w:pStyle w:val="TAC"/>
            </w:pPr>
            <w:r w:rsidRPr="00862CDF">
              <w:t>25</w:t>
            </w:r>
          </w:p>
        </w:tc>
      </w:tr>
      <w:tr w:rsidR="000B0F06" w:rsidRPr="00862CDF" w14:paraId="2508E1A1" w14:textId="77777777" w:rsidTr="00685415">
        <w:trPr>
          <w:trHeight w:val="187"/>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61521552" w14:textId="77777777" w:rsidR="000B0F06" w:rsidRPr="00862CDF" w:rsidRDefault="000B0F06" w:rsidP="00685415">
            <w:pPr>
              <w:pStyle w:val="TAN"/>
            </w:pPr>
            <w:r w:rsidRPr="00862CDF">
              <w:t>NOTE 1:</w:t>
            </w:r>
            <w:r w:rsidRPr="00862CDF">
              <w:tab/>
            </w:r>
            <w:r w:rsidRPr="00862CDF">
              <w:rPr>
                <w:rFonts w:cs="Arial"/>
              </w:rPr>
              <w:t xml:space="preserve">The interferer is QPSK modulated </w:t>
            </w:r>
            <w:r w:rsidRPr="00862CDF">
              <w:t>PUSCH containing data and reference symbols. Normal cyclic prefix is used.</w:t>
            </w:r>
          </w:p>
        </w:tc>
      </w:tr>
    </w:tbl>
    <w:p w14:paraId="60C4941C" w14:textId="77777777" w:rsidR="000B0F06" w:rsidRPr="00862CDF" w:rsidRDefault="000B0F06" w:rsidP="000B0F06"/>
    <w:p w14:paraId="7072DFF8" w14:textId="77777777" w:rsidR="000B0F06" w:rsidRPr="00862CDF" w:rsidRDefault="000B0F06" w:rsidP="000B0F06">
      <w:pPr>
        <w:pStyle w:val="TH"/>
      </w:pPr>
      <w:r w:rsidRPr="00862CDF">
        <w:t>Table 7.6</w:t>
      </w:r>
      <w:r w:rsidRPr="00862CDF">
        <w:rPr>
          <w:lang w:eastAsia="zh-CN"/>
        </w:rPr>
        <w:t>E</w:t>
      </w:r>
      <w:r w:rsidRPr="00862CDF">
        <w:t>.2.</w:t>
      </w:r>
      <w:r w:rsidRPr="00862CDF">
        <w:rPr>
          <w:lang w:eastAsia="zh-CN"/>
        </w:rPr>
        <w:t>0.</w:t>
      </w:r>
      <w:r w:rsidRPr="00862CDF">
        <w:t xml:space="preserve">1-2: In-band blocking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0B0F06" w:rsidRPr="00862CDF" w14:paraId="12F07D3E" w14:textId="77777777" w:rsidTr="00685415">
        <w:trPr>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14:paraId="02071938" w14:textId="77777777" w:rsidR="000B0F06" w:rsidRPr="00862CDF" w:rsidRDefault="000B0F06" w:rsidP="00685415">
            <w:pPr>
              <w:pStyle w:val="TAH"/>
            </w:pPr>
            <w:r w:rsidRPr="00862CDF">
              <w:t>NR band</w:t>
            </w:r>
          </w:p>
        </w:tc>
        <w:tc>
          <w:tcPr>
            <w:tcW w:w="1965" w:type="dxa"/>
            <w:tcBorders>
              <w:top w:val="single" w:sz="4" w:space="0" w:color="auto"/>
              <w:left w:val="single" w:sz="4" w:space="0" w:color="auto"/>
              <w:bottom w:val="single" w:sz="4" w:space="0" w:color="auto"/>
              <w:right w:val="single" w:sz="4" w:space="0" w:color="auto"/>
            </w:tcBorders>
            <w:vAlign w:val="center"/>
            <w:hideMark/>
          </w:tcPr>
          <w:p w14:paraId="655F3103" w14:textId="77777777" w:rsidR="000B0F06" w:rsidRPr="00862CDF" w:rsidRDefault="000B0F06" w:rsidP="00685415">
            <w:pPr>
              <w:pStyle w:val="TAH"/>
            </w:pPr>
            <w:r w:rsidRPr="00862CDF">
              <w:t>Parameter</w:t>
            </w:r>
          </w:p>
        </w:tc>
        <w:tc>
          <w:tcPr>
            <w:tcW w:w="776" w:type="dxa"/>
            <w:tcBorders>
              <w:top w:val="single" w:sz="4" w:space="0" w:color="auto"/>
              <w:left w:val="single" w:sz="4" w:space="0" w:color="auto"/>
              <w:bottom w:val="single" w:sz="4" w:space="0" w:color="auto"/>
              <w:right w:val="single" w:sz="4" w:space="0" w:color="auto"/>
            </w:tcBorders>
            <w:vAlign w:val="center"/>
            <w:hideMark/>
          </w:tcPr>
          <w:p w14:paraId="0FE83EB9" w14:textId="77777777" w:rsidR="000B0F06" w:rsidRPr="00862CDF" w:rsidRDefault="000B0F06" w:rsidP="00685415">
            <w:pPr>
              <w:pStyle w:val="TAH"/>
            </w:pPr>
            <w:r w:rsidRPr="00862CDF">
              <w:t>Unit</w:t>
            </w:r>
          </w:p>
        </w:tc>
        <w:tc>
          <w:tcPr>
            <w:tcW w:w="2147" w:type="dxa"/>
            <w:tcBorders>
              <w:top w:val="single" w:sz="4" w:space="0" w:color="auto"/>
              <w:left w:val="single" w:sz="4" w:space="0" w:color="auto"/>
              <w:bottom w:val="single" w:sz="4" w:space="0" w:color="auto"/>
              <w:right w:val="single" w:sz="4" w:space="0" w:color="auto"/>
            </w:tcBorders>
            <w:vAlign w:val="center"/>
            <w:hideMark/>
          </w:tcPr>
          <w:p w14:paraId="5BBB08A3" w14:textId="77777777" w:rsidR="000B0F06" w:rsidRPr="00862CDF" w:rsidRDefault="000B0F06" w:rsidP="00685415">
            <w:pPr>
              <w:pStyle w:val="TAH"/>
            </w:pPr>
            <w:r w:rsidRPr="00862CDF">
              <w:t>Case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1472F5B" w14:textId="77777777" w:rsidR="000B0F06" w:rsidRPr="00862CDF" w:rsidRDefault="000B0F06" w:rsidP="00685415">
            <w:pPr>
              <w:pStyle w:val="TAH"/>
            </w:pPr>
            <w:r w:rsidRPr="00862CDF">
              <w:t>Case 2</w:t>
            </w:r>
          </w:p>
        </w:tc>
      </w:tr>
      <w:tr w:rsidR="000B0F06" w:rsidRPr="00862CDF" w14:paraId="4D8B0F52" w14:textId="77777777" w:rsidTr="00685415">
        <w:trPr>
          <w:jc w:val="center"/>
        </w:trPr>
        <w:tc>
          <w:tcPr>
            <w:tcW w:w="1462" w:type="dxa"/>
            <w:tcBorders>
              <w:top w:val="single" w:sz="4" w:space="0" w:color="auto"/>
              <w:left w:val="single" w:sz="4" w:space="0" w:color="auto"/>
              <w:bottom w:val="nil"/>
              <w:right w:val="single" w:sz="4" w:space="0" w:color="auto"/>
            </w:tcBorders>
            <w:hideMark/>
          </w:tcPr>
          <w:p w14:paraId="2F017C6E" w14:textId="6D6CF568" w:rsidR="000B0F06" w:rsidRPr="00862CDF" w:rsidRDefault="000B0F06" w:rsidP="00685415">
            <w:pPr>
              <w:pStyle w:val="TAC"/>
              <w:rPr>
                <w:lang w:eastAsia="zh-CN"/>
              </w:rPr>
            </w:pPr>
            <w:del w:id="25" w:author="zhangyufeng@caict.ac.cn" w:date="2024-11-06T10:35:00Z" w16du:dateUtc="2024-11-06T02:35:00Z">
              <w:r w:rsidRPr="00862CDF" w:rsidDel="00AD388C">
                <w:rPr>
                  <w:lang w:eastAsia="zh-CN"/>
                </w:rPr>
                <w:delText xml:space="preserve">n38, </w:delText>
              </w:r>
            </w:del>
            <w:r w:rsidRPr="00862CDF">
              <w:rPr>
                <w:lang w:eastAsia="zh-CN"/>
              </w:rPr>
              <w:t>n47</w:t>
            </w:r>
          </w:p>
        </w:tc>
        <w:tc>
          <w:tcPr>
            <w:tcW w:w="1965" w:type="dxa"/>
            <w:tcBorders>
              <w:top w:val="single" w:sz="4" w:space="0" w:color="auto"/>
              <w:left w:val="single" w:sz="4" w:space="0" w:color="auto"/>
              <w:bottom w:val="single" w:sz="4" w:space="0" w:color="auto"/>
              <w:right w:val="single" w:sz="4" w:space="0" w:color="auto"/>
            </w:tcBorders>
            <w:hideMark/>
          </w:tcPr>
          <w:p w14:paraId="670F57AF" w14:textId="77777777" w:rsidR="000B0F06" w:rsidRPr="00862CDF" w:rsidRDefault="000B0F06" w:rsidP="00685415">
            <w:pPr>
              <w:pStyle w:val="TAC"/>
            </w:pPr>
            <w:proofErr w:type="spellStart"/>
            <w:r w:rsidRPr="00862CDF">
              <w:t>P</w:t>
            </w:r>
            <w:r w:rsidRPr="00862CDF">
              <w:rPr>
                <w:vertAlign w:val="subscript"/>
              </w:rPr>
              <w:t>interferer</w:t>
            </w:r>
            <w:proofErr w:type="spellEnd"/>
          </w:p>
        </w:tc>
        <w:tc>
          <w:tcPr>
            <w:tcW w:w="776" w:type="dxa"/>
            <w:tcBorders>
              <w:top w:val="single" w:sz="4" w:space="0" w:color="auto"/>
              <w:left w:val="single" w:sz="4" w:space="0" w:color="auto"/>
              <w:bottom w:val="single" w:sz="4" w:space="0" w:color="auto"/>
              <w:right w:val="single" w:sz="4" w:space="0" w:color="auto"/>
            </w:tcBorders>
            <w:hideMark/>
          </w:tcPr>
          <w:p w14:paraId="52A3B89A" w14:textId="77777777" w:rsidR="000B0F06" w:rsidRPr="00862CDF" w:rsidRDefault="000B0F06" w:rsidP="00685415">
            <w:pPr>
              <w:pStyle w:val="TAC"/>
            </w:pPr>
            <w:r w:rsidRPr="00862CDF">
              <w:t>dBm</w:t>
            </w:r>
          </w:p>
        </w:tc>
        <w:tc>
          <w:tcPr>
            <w:tcW w:w="2147" w:type="dxa"/>
            <w:tcBorders>
              <w:top w:val="single" w:sz="4" w:space="0" w:color="auto"/>
              <w:left w:val="single" w:sz="4" w:space="0" w:color="auto"/>
              <w:bottom w:val="single" w:sz="4" w:space="0" w:color="auto"/>
              <w:right w:val="single" w:sz="4" w:space="0" w:color="auto"/>
            </w:tcBorders>
            <w:hideMark/>
          </w:tcPr>
          <w:p w14:paraId="6DEDD897" w14:textId="77777777" w:rsidR="000B0F06" w:rsidRPr="00862CDF" w:rsidRDefault="000B0F06" w:rsidP="00685415">
            <w:pPr>
              <w:pStyle w:val="TAC"/>
            </w:pPr>
            <w:r w:rsidRPr="00862CDF">
              <w:t>-</w:t>
            </w:r>
            <w:r w:rsidRPr="00862CDF">
              <w:rPr>
                <w:lang w:eastAsia="zh-CN"/>
              </w:rPr>
              <w:t>44</w:t>
            </w:r>
          </w:p>
        </w:tc>
        <w:tc>
          <w:tcPr>
            <w:tcW w:w="2155" w:type="dxa"/>
            <w:tcBorders>
              <w:top w:val="single" w:sz="4" w:space="0" w:color="auto"/>
              <w:left w:val="single" w:sz="4" w:space="0" w:color="auto"/>
              <w:bottom w:val="single" w:sz="4" w:space="0" w:color="auto"/>
              <w:right w:val="single" w:sz="4" w:space="0" w:color="auto"/>
            </w:tcBorders>
            <w:hideMark/>
          </w:tcPr>
          <w:p w14:paraId="589B013B" w14:textId="77777777" w:rsidR="000B0F06" w:rsidRPr="00862CDF" w:rsidRDefault="000B0F06" w:rsidP="00685415">
            <w:pPr>
              <w:pStyle w:val="TAC"/>
            </w:pPr>
            <w:r w:rsidRPr="00862CDF">
              <w:t>-44</w:t>
            </w:r>
          </w:p>
        </w:tc>
      </w:tr>
      <w:tr w:rsidR="000B0F06" w:rsidRPr="00862CDF" w14:paraId="17BBE2B7" w14:textId="77777777" w:rsidTr="00685415">
        <w:trPr>
          <w:jc w:val="center"/>
        </w:trPr>
        <w:tc>
          <w:tcPr>
            <w:tcW w:w="1462" w:type="dxa"/>
            <w:tcBorders>
              <w:top w:val="nil"/>
              <w:left w:val="single" w:sz="4" w:space="0" w:color="auto"/>
              <w:bottom w:val="nil"/>
              <w:right w:val="single" w:sz="4" w:space="0" w:color="auto"/>
            </w:tcBorders>
          </w:tcPr>
          <w:p w14:paraId="6AD7A34A" w14:textId="77777777" w:rsidR="000B0F06" w:rsidRPr="00862CDF" w:rsidRDefault="000B0F06" w:rsidP="00685415">
            <w:pPr>
              <w:pStyle w:val="TAC"/>
              <w:rPr>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6DA03A4D" w14:textId="77777777" w:rsidR="000B0F06" w:rsidRPr="00862CDF" w:rsidRDefault="000B0F06" w:rsidP="00685415">
            <w:pPr>
              <w:pStyle w:val="TAC"/>
            </w:pPr>
            <w:proofErr w:type="spellStart"/>
            <w:r w:rsidRPr="00862CDF">
              <w:t>F</w:t>
            </w:r>
            <w:r w:rsidRPr="00862CDF">
              <w:rPr>
                <w:vertAlign w:val="subscript"/>
              </w:rPr>
              <w:t>interferer</w:t>
            </w:r>
            <w:proofErr w:type="spellEnd"/>
            <w:r w:rsidRPr="00862CDF">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36E995E2" w14:textId="77777777" w:rsidR="000B0F06" w:rsidRPr="00862CDF" w:rsidRDefault="000B0F06" w:rsidP="00685415">
            <w:pPr>
              <w:pStyle w:val="TAC"/>
            </w:pPr>
            <w:r w:rsidRPr="00862CDF">
              <w:t>MHz</w:t>
            </w:r>
          </w:p>
        </w:tc>
        <w:tc>
          <w:tcPr>
            <w:tcW w:w="2147" w:type="dxa"/>
            <w:tcBorders>
              <w:top w:val="single" w:sz="4" w:space="0" w:color="auto"/>
              <w:left w:val="single" w:sz="4" w:space="0" w:color="auto"/>
              <w:bottom w:val="single" w:sz="4" w:space="0" w:color="auto"/>
              <w:right w:val="single" w:sz="4" w:space="0" w:color="auto"/>
            </w:tcBorders>
            <w:hideMark/>
          </w:tcPr>
          <w:p w14:paraId="3A27C6F5" w14:textId="77777777" w:rsidR="000B0F06" w:rsidRPr="00862CDF" w:rsidRDefault="000B0F06" w:rsidP="00685415">
            <w:pPr>
              <w:pStyle w:val="TAC"/>
            </w:pPr>
            <w:r w:rsidRPr="00862CDF">
              <w:t xml:space="preserve">-BW/2 – </w:t>
            </w:r>
            <w:proofErr w:type="spellStart"/>
            <w:r w:rsidRPr="00862CDF">
              <w:t>F</w:t>
            </w:r>
            <w:r w:rsidRPr="00862CDF">
              <w:rPr>
                <w:vertAlign w:val="subscript"/>
              </w:rPr>
              <w:t>Ioffset</w:t>
            </w:r>
            <w:proofErr w:type="spellEnd"/>
            <w:r w:rsidRPr="00862CDF">
              <w:rPr>
                <w:vertAlign w:val="subscript"/>
              </w:rPr>
              <w:t>, case 1</w:t>
            </w:r>
          </w:p>
          <w:p w14:paraId="23088643" w14:textId="77777777" w:rsidR="000B0F06" w:rsidRPr="00862CDF" w:rsidRDefault="000B0F06" w:rsidP="00685415">
            <w:pPr>
              <w:pStyle w:val="TAC"/>
            </w:pPr>
            <w:r w:rsidRPr="00862CDF">
              <w:rPr>
                <w:lang w:eastAsia="zh-CN"/>
              </w:rPr>
              <w:t>and</w:t>
            </w:r>
          </w:p>
          <w:p w14:paraId="19138957" w14:textId="77777777" w:rsidR="000B0F06" w:rsidRPr="00862CDF" w:rsidRDefault="000B0F06" w:rsidP="00685415">
            <w:pPr>
              <w:pStyle w:val="TAC"/>
            </w:pPr>
            <w:r w:rsidRPr="00862CDF">
              <w:t xml:space="preserve">BW/2 + </w:t>
            </w:r>
            <w:proofErr w:type="spellStart"/>
            <w:r w:rsidRPr="00862CDF">
              <w:t>F</w:t>
            </w:r>
            <w:r w:rsidRPr="00862CDF">
              <w:rPr>
                <w:vertAlign w:val="subscript"/>
              </w:rPr>
              <w:t>Ioffset</w:t>
            </w:r>
            <w:proofErr w:type="spellEnd"/>
            <w:r w:rsidRPr="00862CDF">
              <w:rPr>
                <w:vertAlign w:val="subscript"/>
              </w:rPr>
              <w:t>, case 1</w:t>
            </w:r>
          </w:p>
        </w:tc>
        <w:tc>
          <w:tcPr>
            <w:tcW w:w="2155" w:type="dxa"/>
            <w:tcBorders>
              <w:top w:val="single" w:sz="4" w:space="0" w:color="auto"/>
              <w:left w:val="single" w:sz="4" w:space="0" w:color="auto"/>
              <w:bottom w:val="single" w:sz="4" w:space="0" w:color="auto"/>
              <w:right w:val="single" w:sz="4" w:space="0" w:color="auto"/>
            </w:tcBorders>
            <w:hideMark/>
          </w:tcPr>
          <w:p w14:paraId="1D888FA5" w14:textId="77777777" w:rsidR="000B0F06" w:rsidRPr="00862CDF" w:rsidRDefault="000B0F06" w:rsidP="00685415">
            <w:pPr>
              <w:pStyle w:val="TAC"/>
            </w:pPr>
            <w:r w:rsidRPr="00862CDF">
              <w:t xml:space="preserve">≤ -BW/2 – </w:t>
            </w:r>
            <w:proofErr w:type="spellStart"/>
            <w:r w:rsidRPr="00862CDF">
              <w:t>F</w:t>
            </w:r>
            <w:r w:rsidRPr="00862CDF">
              <w:rPr>
                <w:vertAlign w:val="subscript"/>
              </w:rPr>
              <w:t>Ioffset</w:t>
            </w:r>
            <w:proofErr w:type="spellEnd"/>
            <w:r w:rsidRPr="00862CDF">
              <w:rPr>
                <w:vertAlign w:val="subscript"/>
              </w:rPr>
              <w:t>, case 2</w:t>
            </w:r>
          </w:p>
          <w:p w14:paraId="1AFB79E5" w14:textId="77777777" w:rsidR="000B0F06" w:rsidRPr="00862CDF" w:rsidRDefault="000B0F06" w:rsidP="00685415">
            <w:pPr>
              <w:pStyle w:val="TAC"/>
            </w:pPr>
            <w:r w:rsidRPr="00862CDF">
              <w:t>and</w:t>
            </w:r>
          </w:p>
          <w:p w14:paraId="3C800E93" w14:textId="77777777" w:rsidR="000B0F06" w:rsidRPr="00862CDF" w:rsidRDefault="000B0F06" w:rsidP="00685415">
            <w:pPr>
              <w:pStyle w:val="TAC"/>
            </w:pPr>
            <w:r w:rsidRPr="00862CDF">
              <w:t xml:space="preserve">≥ BW/2 + </w:t>
            </w:r>
            <w:proofErr w:type="spellStart"/>
            <w:r w:rsidRPr="00862CDF">
              <w:t>F</w:t>
            </w:r>
            <w:r w:rsidRPr="00862CDF">
              <w:rPr>
                <w:vertAlign w:val="subscript"/>
              </w:rPr>
              <w:t>Ioffset</w:t>
            </w:r>
            <w:proofErr w:type="spellEnd"/>
            <w:r w:rsidRPr="00862CDF">
              <w:rPr>
                <w:vertAlign w:val="subscript"/>
              </w:rPr>
              <w:t>, case 2</w:t>
            </w:r>
          </w:p>
        </w:tc>
      </w:tr>
      <w:tr w:rsidR="000B0F06" w:rsidRPr="00862CDF" w14:paraId="56FD9DCF" w14:textId="77777777" w:rsidTr="00685415">
        <w:trPr>
          <w:jc w:val="center"/>
        </w:trPr>
        <w:tc>
          <w:tcPr>
            <w:tcW w:w="1462" w:type="dxa"/>
            <w:tcBorders>
              <w:top w:val="nil"/>
              <w:left w:val="single" w:sz="4" w:space="0" w:color="auto"/>
              <w:bottom w:val="single" w:sz="4" w:space="0" w:color="auto"/>
              <w:right w:val="single" w:sz="4" w:space="0" w:color="auto"/>
            </w:tcBorders>
          </w:tcPr>
          <w:p w14:paraId="1DF53AA2" w14:textId="77777777" w:rsidR="000B0F06" w:rsidRPr="00862CDF" w:rsidRDefault="000B0F06" w:rsidP="00685415">
            <w:pPr>
              <w:pStyle w:val="TAC"/>
            </w:pPr>
          </w:p>
        </w:tc>
        <w:tc>
          <w:tcPr>
            <w:tcW w:w="1965" w:type="dxa"/>
            <w:tcBorders>
              <w:top w:val="single" w:sz="4" w:space="0" w:color="auto"/>
              <w:left w:val="single" w:sz="4" w:space="0" w:color="auto"/>
              <w:bottom w:val="single" w:sz="4" w:space="0" w:color="auto"/>
              <w:right w:val="single" w:sz="4" w:space="0" w:color="auto"/>
            </w:tcBorders>
            <w:hideMark/>
          </w:tcPr>
          <w:p w14:paraId="63D71C83" w14:textId="77777777" w:rsidR="000B0F06" w:rsidRPr="00862CDF" w:rsidRDefault="000B0F06" w:rsidP="00685415">
            <w:pPr>
              <w:pStyle w:val="TAC"/>
            </w:pPr>
            <w:proofErr w:type="spellStart"/>
            <w:r w:rsidRPr="00862CDF">
              <w:t>F</w:t>
            </w:r>
            <w:r w:rsidRPr="00862CDF">
              <w:rPr>
                <w:vertAlign w:val="subscript"/>
              </w:rPr>
              <w:t>interferer</w:t>
            </w:r>
            <w:proofErr w:type="spellEnd"/>
          </w:p>
        </w:tc>
        <w:tc>
          <w:tcPr>
            <w:tcW w:w="776" w:type="dxa"/>
            <w:tcBorders>
              <w:top w:val="single" w:sz="4" w:space="0" w:color="auto"/>
              <w:left w:val="single" w:sz="4" w:space="0" w:color="auto"/>
              <w:bottom w:val="single" w:sz="4" w:space="0" w:color="auto"/>
              <w:right w:val="single" w:sz="4" w:space="0" w:color="auto"/>
            </w:tcBorders>
            <w:hideMark/>
          </w:tcPr>
          <w:p w14:paraId="4E6DA841" w14:textId="77777777" w:rsidR="000B0F06" w:rsidRPr="00862CDF" w:rsidRDefault="000B0F06" w:rsidP="00685415">
            <w:pPr>
              <w:pStyle w:val="TAC"/>
            </w:pPr>
            <w:r w:rsidRPr="00862CDF">
              <w:t>MHz</w:t>
            </w:r>
          </w:p>
        </w:tc>
        <w:tc>
          <w:tcPr>
            <w:tcW w:w="2147" w:type="dxa"/>
            <w:tcBorders>
              <w:top w:val="single" w:sz="4" w:space="0" w:color="auto"/>
              <w:left w:val="single" w:sz="4" w:space="0" w:color="auto"/>
              <w:bottom w:val="single" w:sz="4" w:space="0" w:color="auto"/>
              <w:right w:val="single" w:sz="4" w:space="0" w:color="auto"/>
            </w:tcBorders>
            <w:hideMark/>
          </w:tcPr>
          <w:p w14:paraId="5FDC9735" w14:textId="77777777" w:rsidR="000B0F06" w:rsidRPr="00862CDF" w:rsidRDefault="000B0F06" w:rsidP="00685415">
            <w:pPr>
              <w:pStyle w:val="TAC"/>
            </w:pPr>
            <w:r w:rsidRPr="00862CDF">
              <w:t>NOTE 2</w:t>
            </w:r>
          </w:p>
        </w:tc>
        <w:tc>
          <w:tcPr>
            <w:tcW w:w="2155" w:type="dxa"/>
            <w:tcBorders>
              <w:top w:val="single" w:sz="4" w:space="0" w:color="auto"/>
              <w:left w:val="single" w:sz="4" w:space="0" w:color="auto"/>
              <w:bottom w:val="single" w:sz="4" w:space="0" w:color="auto"/>
              <w:right w:val="single" w:sz="4" w:space="0" w:color="auto"/>
            </w:tcBorders>
            <w:hideMark/>
          </w:tcPr>
          <w:p w14:paraId="2CA1C50A"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t xml:space="preserve"> – </w:t>
            </w:r>
            <w:r w:rsidRPr="00862CDF">
              <w:rPr>
                <w:lang w:eastAsia="zh-CN"/>
              </w:rPr>
              <w:t>30</w:t>
            </w:r>
          </w:p>
          <w:p w14:paraId="5510E2FA" w14:textId="77777777" w:rsidR="000B0F06" w:rsidRPr="00862CDF" w:rsidRDefault="000B0F06" w:rsidP="00685415">
            <w:pPr>
              <w:pStyle w:val="TAC"/>
            </w:pPr>
            <w:r w:rsidRPr="00862CDF">
              <w:t>to</w:t>
            </w:r>
          </w:p>
          <w:p w14:paraId="03E08291"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t xml:space="preserve"> + </w:t>
            </w:r>
            <w:r w:rsidRPr="00862CDF">
              <w:rPr>
                <w:lang w:eastAsia="zh-CN"/>
              </w:rPr>
              <w:t>30</w:t>
            </w:r>
          </w:p>
        </w:tc>
      </w:tr>
      <w:tr w:rsidR="000B0F06" w:rsidRPr="00862CDF" w14:paraId="1FAFCA38" w14:textId="77777777" w:rsidTr="00685415">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5A9C03AF" w14:textId="77777777" w:rsidR="000B0F06" w:rsidRPr="00862CDF" w:rsidRDefault="000B0F06" w:rsidP="00685415">
            <w:pPr>
              <w:pStyle w:val="TAN"/>
            </w:pPr>
            <w:r w:rsidRPr="00862CDF">
              <w:t>NOTE 1:</w:t>
            </w:r>
            <w:r w:rsidRPr="00862CDF">
              <w:tab/>
              <w:t>For certain bands, the unwanted modulated interfering signal may not fall inside the UE receive band, but within the first 15 MHz below or above the UE receive band.</w:t>
            </w:r>
          </w:p>
          <w:p w14:paraId="2E464996" w14:textId="77777777" w:rsidR="000B0F06" w:rsidRPr="00862CDF" w:rsidRDefault="000B0F06" w:rsidP="00685415">
            <w:pPr>
              <w:pStyle w:val="TAN"/>
            </w:pPr>
            <w:r w:rsidRPr="00862CDF">
              <w:t>NOTE 2:</w:t>
            </w:r>
            <w:r w:rsidRPr="00862CDF">
              <w:tab/>
              <w:t>For each carrier frequency the requirement is valid for two frequencies:</w:t>
            </w:r>
          </w:p>
          <w:p w14:paraId="5981C061" w14:textId="77777777" w:rsidR="000B0F06" w:rsidRPr="00862CDF" w:rsidRDefault="000B0F06" w:rsidP="00685415">
            <w:pPr>
              <w:pStyle w:val="TAN"/>
            </w:pPr>
            <w:r w:rsidRPr="00862CDF">
              <w:tab/>
              <w:t xml:space="preserve">a. the carrier frequency -BW/2 – </w:t>
            </w:r>
            <w:proofErr w:type="spellStart"/>
            <w:r w:rsidRPr="00862CDF">
              <w:t>F</w:t>
            </w:r>
            <w:r w:rsidRPr="00862CDF">
              <w:rPr>
                <w:vertAlign w:val="subscript"/>
              </w:rPr>
              <w:t>Ioffset</w:t>
            </w:r>
            <w:proofErr w:type="spellEnd"/>
            <w:r w:rsidRPr="00862CDF">
              <w:rPr>
                <w:vertAlign w:val="subscript"/>
              </w:rPr>
              <w:t xml:space="preserve">, case 1 </w:t>
            </w:r>
            <w:r w:rsidRPr="00862CDF">
              <w:t>and</w:t>
            </w:r>
          </w:p>
          <w:p w14:paraId="61BE2E9D" w14:textId="77777777" w:rsidR="000B0F06" w:rsidRPr="00862CDF" w:rsidRDefault="000B0F06" w:rsidP="00685415">
            <w:pPr>
              <w:pStyle w:val="TAN"/>
            </w:pPr>
            <w:r w:rsidRPr="00862CDF">
              <w:tab/>
              <w:t xml:space="preserve">b. the carrier frequency +BW/2 + </w:t>
            </w:r>
            <w:proofErr w:type="spellStart"/>
            <w:r w:rsidRPr="00862CDF">
              <w:t>F</w:t>
            </w:r>
            <w:r w:rsidRPr="00862CDF">
              <w:rPr>
                <w:vertAlign w:val="subscript"/>
              </w:rPr>
              <w:t>Ioffset</w:t>
            </w:r>
            <w:proofErr w:type="spellEnd"/>
            <w:r w:rsidRPr="00862CDF">
              <w:rPr>
                <w:vertAlign w:val="subscript"/>
              </w:rPr>
              <w:t>, case 1</w:t>
            </w:r>
          </w:p>
          <w:p w14:paraId="580F3405" w14:textId="77777777" w:rsidR="000B0F06" w:rsidRPr="00862CDF" w:rsidRDefault="000B0F06" w:rsidP="00685415">
            <w:pPr>
              <w:pStyle w:val="TAN"/>
            </w:pPr>
            <w:r w:rsidRPr="00862CDF">
              <w:t>NOTE 3:</w:t>
            </w:r>
            <w:r w:rsidRPr="00862CDF">
              <w:tab/>
            </w:r>
            <w:proofErr w:type="spellStart"/>
            <w:r w:rsidRPr="00862CDF">
              <w:rPr>
                <w:lang w:eastAsia="zh-CN"/>
              </w:rPr>
              <w:t>F</w:t>
            </w:r>
            <w:r w:rsidRPr="00862CDF">
              <w:rPr>
                <w:vertAlign w:val="subscript"/>
                <w:lang w:eastAsia="zh-CN"/>
              </w:rPr>
              <w:t>Interferer</w:t>
            </w:r>
            <w:proofErr w:type="spellEnd"/>
            <w:r w:rsidRPr="00862CDF">
              <w:t xml:space="preserve"> range values for unwanted modulated interfering signal are interferer centre frequencies </w:t>
            </w:r>
          </w:p>
          <w:p w14:paraId="5A4B8EBD" w14:textId="77777777" w:rsidR="000B0F06" w:rsidRPr="00862CDF" w:rsidRDefault="000B0F06" w:rsidP="00685415">
            <w:pPr>
              <w:pStyle w:val="TAN"/>
            </w:pPr>
            <w:r w:rsidRPr="00862CDF">
              <w:t>NOTE 4:</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Osaka"/>
                <w:position w:val="-14"/>
              </w:rPr>
              <w:object w:dxaOrig="2280" w:dyaOrig="375" w14:anchorId="16D8E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7.9pt" o:ole="">
                  <v:imagedata r:id="rId13" o:title=""/>
                </v:shape>
                <o:OLEObject Type="Embed" ProgID="Equation.3" ShapeID="_x0000_i1025" DrawAspect="Content" ObjectID="_1794225292" r:id="rId14"/>
              </w:object>
            </w:r>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p>
        </w:tc>
      </w:tr>
    </w:tbl>
    <w:p w14:paraId="35ED8CDA" w14:textId="77777777" w:rsidR="000B0F06" w:rsidRPr="00862CDF" w:rsidRDefault="000B0F06" w:rsidP="000B0F06">
      <w:pPr>
        <w:rPr>
          <w:lang w:eastAsia="zh-CN"/>
        </w:rPr>
      </w:pPr>
    </w:p>
    <w:p w14:paraId="75415E1C" w14:textId="77777777" w:rsidR="000B0F06" w:rsidRPr="00862CDF" w:rsidRDefault="000B0F06" w:rsidP="000B0F06">
      <w:pPr>
        <w:pStyle w:val="H6"/>
        <w:rPr>
          <w:rFonts w:eastAsiaTheme="minorEastAsia"/>
        </w:rPr>
      </w:pPr>
      <w:bookmarkStart w:id="26" w:name="_Toc45888472"/>
      <w:bookmarkStart w:id="27" w:name="_Toc45889071"/>
      <w:bookmarkStart w:id="28" w:name="_Toc59650430"/>
      <w:bookmarkStart w:id="29" w:name="_Toc61357702"/>
      <w:bookmarkStart w:id="30" w:name="_Toc61359476"/>
      <w:bookmarkStart w:id="31" w:name="_Toc67916416"/>
      <w:bookmarkStart w:id="32" w:name="_Toc75533962"/>
      <w:bookmarkStart w:id="33" w:name="_Toc75819848"/>
      <w:bookmarkStart w:id="34" w:name="_Toc76508692"/>
      <w:bookmarkStart w:id="35" w:name="_Toc76717642"/>
      <w:bookmarkStart w:id="36" w:name="_Toc83294283"/>
      <w:bookmarkStart w:id="37" w:name="_Toc84335322"/>
      <w:r w:rsidRPr="00862CDF">
        <w:t>7.6E.2.0.2</w:t>
      </w:r>
      <w:r w:rsidRPr="00862CDF">
        <w:tab/>
        <w:t>In-band blocking for V2X con-current operation</w:t>
      </w:r>
      <w:bookmarkEnd w:id="26"/>
      <w:bookmarkEnd w:id="27"/>
      <w:bookmarkEnd w:id="28"/>
      <w:bookmarkEnd w:id="29"/>
      <w:bookmarkEnd w:id="30"/>
      <w:bookmarkEnd w:id="31"/>
      <w:bookmarkEnd w:id="32"/>
      <w:bookmarkEnd w:id="33"/>
      <w:bookmarkEnd w:id="34"/>
      <w:bookmarkEnd w:id="35"/>
      <w:bookmarkEnd w:id="36"/>
      <w:bookmarkEnd w:id="37"/>
    </w:p>
    <w:p w14:paraId="67C44CFC" w14:textId="77777777" w:rsidR="000B0F06" w:rsidRPr="00862CDF" w:rsidRDefault="000B0F06" w:rsidP="000B0F06">
      <w:pPr>
        <w:rPr>
          <w:lang w:eastAsia="zh-CN"/>
        </w:rPr>
      </w:pPr>
      <w:r w:rsidRPr="00862CDF">
        <w:t>For the inter-band con-current NR V2X operation, the requirements specified in clause 7.6E</w:t>
      </w:r>
      <w:r w:rsidRPr="00862CDF">
        <w:rPr>
          <w:lang w:eastAsia="zh-CN"/>
        </w:rPr>
        <w:t>.</w:t>
      </w:r>
      <w:r w:rsidRPr="00862CDF">
        <w:t>2</w:t>
      </w:r>
      <w:r w:rsidRPr="00862CDF">
        <w:rPr>
          <w:lang w:eastAsia="zh-CN"/>
        </w:rPr>
        <w:t>.0.1</w:t>
      </w:r>
      <w:r w:rsidRPr="00862CDF">
        <w:t xml:space="preserve"> shall apply for the NR </w:t>
      </w:r>
      <w:proofErr w:type="spellStart"/>
      <w:r w:rsidRPr="00862CDF">
        <w:t>sidelink</w:t>
      </w:r>
      <w:proofErr w:type="spellEnd"/>
      <w:r w:rsidRPr="00862CDF">
        <w:t xml:space="preserve"> reception in the operating bands in Table 5.2E.2-1 and the requirements specified in clause 7.6.2 shall apply for the NR downlink reception in licensed band while all downlink carriers are active.</w:t>
      </w:r>
    </w:p>
    <w:p w14:paraId="70CA4047" w14:textId="77777777" w:rsidR="000B0F06" w:rsidRPr="00862CDF" w:rsidRDefault="000B0F06" w:rsidP="000B0F06">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6</w:t>
      </w:r>
      <w:r w:rsidRPr="00862CDF">
        <w:t>E.</w:t>
      </w:r>
      <w:r w:rsidRPr="00862CDF">
        <w:rPr>
          <w:lang w:eastAsia="zh-CN"/>
        </w:rPr>
        <w:t>2.</w:t>
      </w:r>
    </w:p>
    <w:p w14:paraId="722208D9" w14:textId="77777777" w:rsidR="000B0F06" w:rsidRDefault="000B0F06" w:rsidP="000B0F06">
      <w:pPr>
        <w:pStyle w:val="Separation"/>
        <w:rPr>
          <w:rFonts w:eastAsia="宋体"/>
          <w:color w:val="FF0000"/>
          <w:sz w:val="32"/>
        </w:rPr>
      </w:pPr>
      <w:r w:rsidRPr="00BB65E0">
        <w:rPr>
          <w:rFonts w:eastAsia="??"/>
          <w:color w:val="FF0000"/>
          <w:sz w:val="32"/>
        </w:rPr>
        <w:lastRenderedPageBreak/>
        <w:t>&lt;&lt; Unchanged sections omitted &gt;&gt;</w:t>
      </w:r>
    </w:p>
    <w:p w14:paraId="238E3A8C" w14:textId="77777777" w:rsidR="000B0F06" w:rsidRPr="00862CDF" w:rsidRDefault="000B0F06" w:rsidP="000B0F06">
      <w:pPr>
        <w:pStyle w:val="3"/>
        <w:rPr>
          <w:rFonts w:eastAsiaTheme="minorEastAsia"/>
          <w:lang w:eastAsia="zh-CN"/>
        </w:rPr>
      </w:pPr>
      <w:bookmarkStart w:id="38" w:name="_Toc83294284"/>
      <w:bookmarkStart w:id="39" w:name="_Toc84335323"/>
      <w:r w:rsidRPr="00862CDF">
        <w:rPr>
          <w:rFonts w:eastAsiaTheme="minorEastAsia"/>
        </w:rPr>
        <w:t>7.6E.3</w:t>
      </w:r>
      <w:r w:rsidRPr="00862CDF">
        <w:rPr>
          <w:rFonts w:eastAsiaTheme="minorEastAsia"/>
        </w:rPr>
        <w:tab/>
      </w:r>
      <w:bookmarkEnd w:id="38"/>
      <w:bookmarkEnd w:id="39"/>
      <w:r w:rsidRPr="00862CDF">
        <w:rPr>
          <w:rFonts w:eastAsiaTheme="minorEastAsia"/>
        </w:rPr>
        <w:t>Out-of-band blocking for V2X</w:t>
      </w:r>
    </w:p>
    <w:p w14:paraId="2268BF97" w14:textId="77777777" w:rsidR="000B0F06" w:rsidRPr="00862CDF" w:rsidRDefault="000B0F06" w:rsidP="000B0F06">
      <w:pPr>
        <w:pStyle w:val="4"/>
        <w:rPr>
          <w:rFonts w:eastAsiaTheme="minorEastAsia"/>
          <w:lang w:eastAsia="zh-CN"/>
        </w:rPr>
      </w:pPr>
      <w:r w:rsidRPr="00862CDF">
        <w:rPr>
          <w:rFonts w:eastAsiaTheme="minorEastAsia"/>
        </w:rPr>
        <w:t>7.6E.</w:t>
      </w:r>
      <w:r w:rsidRPr="00862CDF">
        <w:rPr>
          <w:rFonts w:eastAsiaTheme="minorEastAsia"/>
          <w:lang w:eastAsia="zh-CN"/>
        </w:rPr>
        <w:t>3</w:t>
      </w:r>
      <w:r w:rsidRPr="00862CDF">
        <w:rPr>
          <w:rFonts w:eastAsiaTheme="minorEastAsia"/>
        </w:rPr>
        <w:t>.</w:t>
      </w:r>
      <w:r w:rsidRPr="00862CDF">
        <w:rPr>
          <w:rFonts w:eastAsiaTheme="minorEastAsia"/>
          <w:lang w:eastAsia="zh-CN"/>
        </w:rPr>
        <w:t>0</w:t>
      </w:r>
      <w:r w:rsidRPr="00862CDF">
        <w:rPr>
          <w:rFonts w:eastAsiaTheme="minorEastAsia"/>
        </w:rPr>
        <w:tab/>
      </w:r>
      <w:r w:rsidRPr="00862CDF">
        <w:rPr>
          <w:rFonts w:eastAsia="Malgun Gothic"/>
        </w:rPr>
        <w:t>Minimum conformance requirements</w:t>
      </w:r>
    </w:p>
    <w:p w14:paraId="278AB636" w14:textId="77777777" w:rsidR="000B0F06" w:rsidRPr="00862CDF" w:rsidRDefault="000B0F06" w:rsidP="000B0F06">
      <w:pPr>
        <w:pStyle w:val="H6"/>
        <w:rPr>
          <w:rFonts w:eastAsiaTheme="minorEastAsia"/>
        </w:rPr>
      </w:pPr>
      <w:bookmarkStart w:id="40" w:name="_Toc45888474"/>
      <w:bookmarkStart w:id="41" w:name="_Toc45889073"/>
      <w:bookmarkStart w:id="42" w:name="_Toc59650432"/>
      <w:bookmarkStart w:id="43" w:name="_Toc61357704"/>
      <w:bookmarkStart w:id="44" w:name="_Toc61359478"/>
      <w:bookmarkStart w:id="45" w:name="_Toc67916418"/>
      <w:bookmarkStart w:id="46" w:name="_Toc75533964"/>
      <w:bookmarkStart w:id="47" w:name="_Toc75819850"/>
      <w:bookmarkStart w:id="48" w:name="_Toc76508694"/>
      <w:bookmarkStart w:id="49" w:name="_Toc76717644"/>
      <w:bookmarkStart w:id="50" w:name="_Toc83294285"/>
      <w:bookmarkStart w:id="51" w:name="_Toc84335324"/>
      <w:r w:rsidRPr="00862CDF">
        <w:t>7.6E.3.0.1</w:t>
      </w:r>
      <w:r w:rsidRPr="00862CDF">
        <w:tab/>
        <w:t>General</w:t>
      </w:r>
      <w:bookmarkEnd w:id="40"/>
      <w:bookmarkEnd w:id="41"/>
      <w:bookmarkEnd w:id="42"/>
      <w:bookmarkEnd w:id="43"/>
      <w:bookmarkEnd w:id="44"/>
      <w:bookmarkEnd w:id="45"/>
      <w:bookmarkEnd w:id="46"/>
      <w:bookmarkEnd w:id="47"/>
      <w:bookmarkEnd w:id="48"/>
      <w:bookmarkEnd w:id="49"/>
      <w:bookmarkEnd w:id="50"/>
      <w:bookmarkEnd w:id="51"/>
    </w:p>
    <w:p w14:paraId="0F7CEB7E" w14:textId="77777777" w:rsidR="000B0F06" w:rsidRDefault="000B0F06" w:rsidP="000B0F06">
      <w:pPr>
        <w:rPr>
          <w:ins w:id="52" w:author="zhangyufeng@caict.ac.cn" w:date="2024-11-04T09:56:00Z" w16du:dateUtc="2024-11-04T01:56:00Z"/>
        </w:rPr>
      </w:pPr>
      <w:r w:rsidRPr="00862CDF">
        <w:t xml:space="preserve">For NR </w:t>
      </w:r>
      <w:r w:rsidRPr="00862CDF">
        <w:rPr>
          <w:lang w:eastAsia="zh-CN"/>
        </w:rPr>
        <w:t xml:space="preserve">V2X </w:t>
      </w:r>
      <w:r w:rsidRPr="00862CDF">
        <w:t xml:space="preserve">bands </w:t>
      </w:r>
      <w:r w:rsidRPr="00862CDF">
        <w:rPr>
          <w:rFonts w:eastAsia="Osaka"/>
        </w:rPr>
        <w:t>out-of-band band blocking is defined for an</w:t>
      </w:r>
      <w:r w:rsidRPr="00862CDF">
        <w:t xml:space="preserve"> unwanted CW interfering signal falling outside a frequency range 30 MHz below or above the UE receive band. When UE is configured for </w:t>
      </w:r>
      <w:r w:rsidRPr="00862CDF">
        <w:rPr>
          <w:lang w:eastAsia="zh-CN"/>
        </w:rPr>
        <w:t>NR</w:t>
      </w:r>
      <w:r w:rsidRPr="00862CDF">
        <w:t xml:space="preserve"> </w:t>
      </w:r>
      <w:r w:rsidRPr="00862CDF">
        <w:rPr>
          <w:lang w:eastAsia="zh-CN"/>
        </w:rPr>
        <w:t xml:space="preserve">V2X </w:t>
      </w:r>
      <w:r w:rsidRPr="00862CDF">
        <w:t xml:space="preserve">reception non-concurrent with </w:t>
      </w:r>
      <w:r w:rsidRPr="00862CDF">
        <w:rPr>
          <w:lang w:eastAsia="zh-CN"/>
        </w:rPr>
        <w:t>NR</w:t>
      </w:r>
      <w:r w:rsidRPr="00862CDF">
        <w:t xml:space="preserve"> uplink transmissions for </w:t>
      </w:r>
      <w:r w:rsidRPr="00862CDF">
        <w:rPr>
          <w:lang w:eastAsia="zh-CN"/>
        </w:rPr>
        <w:t>NR</w:t>
      </w:r>
      <w:r w:rsidRPr="00862CDF">
        <w:t xml:space="preserve"> </w:t>
      </w:r>
      <w:r w:rsidRPr="00862CDF">
        <w:rPr>
          <w:lang w:eastAsia="zh-CN"/>
        </w:rPr>
        <w:t>V2X</w:t>
      </w:r>
      <w:r w:rsidRPr="00862CDF">
        <w:t xml:space="preserve"> operating bands specified in Table 5.</w:t>
      </w:r>
      <w:r w:rsidRPr="00862CDF">
        <w:rPr>
          <w:lang w:eastAsia="zh-CN"/>
        </w:rPr>
        <w:t>2E.1</w:t>
      </w:r>
      <w:r w:rsidRPr="00862CDF">
        <w:t>-1, the throughput of the wanted signal shall be ≥ 95% of the maximum throughput of the reference measurement channels as specified in Annexes A.7.2 with parameters specified in Table 7.6</w:t>
      </w:r>
      <w:r w:rsidRPr="00862CDF">
        <w:rPr>
          <w:lang w:eastAsia="zh-CN"/>
        </w:rPr>
        <w:t>E</w:t>
      </w:r>
      <w:r w:rsidRPr="00862CDF">
        <w:t>.3</w:t>
      </w:r>
      <w:r w:rsidRPr="00862CDF">
        <w:rPr>
          <w:lang w:eastAsia="zh-CN"/>
        </w:rPr>
        <w:t>.0</w:t>
      </w:r>
      <w:r w:rsidRPr="00862CDF">
        <w:t>.1-1 and Table 7.6</w:t>
      </w:r>
      <w:r w:rsidRPr="00862CDF">
        <w:rPr>
          <w:lang w:eastAsia="zh-CN"/>
        </w:rPr>
        <w:t>E</w:t>
      </w:r>
      <w:r w:rsidRPr="00862CDF">
        <w:t>.3</w:t>
      </w:r>
      <w:r w:rsidRPr="00862CDF">
        <w:rPr>
          <w:lang w:eastAsia="zh-CN"/>
        </w:rPr>
        <w:t>.0</w:t>
      </w:r>
      <w:r w:rsidRPr="00862CDF">
        <w:t>.1-2. T</w:t>
      </w:r>
      <w:r w:rsidRPr="00862CDF">
        <w:rPr>
          <w:rFonts w:cs="v5.0.0"/>
        </w:rPr>
        <w:t>he relative throughput requirement shall be met f</w:t>
      </w:r>
      <w:r w:rsidRPr="00862CDF">
        <w:t>or any SCS specified for the channel bandwidth of the wanted signal.</w:t>
      </w:r>
    </w:p>
    <w:p w14:paraId="7C3EB364" w14:textId="00A20FEF" w:rsidR="00064079" w:rsidRPr="00064079" w:rsidRDefault="00064079" w:rsidP="00064079">
      <w:pPr>
        <w:rPr>
          <w:ins w:id="53" w:author="zhangyufeng@caict.ac.cn" w:date="2024-11-19T03:17:00Z" w16du:dateUtc="2024-11-18T19:17:00Z"/>
          <w:highlight w:val="yellow"/>
        </w:rPr>
      </w:pPr>
      <w:ins w:id="54" w:author="zhangyufeng@caict.ac.cn" w:date="2024-11-19T03:17:00Z" w16du:dateUtc="2024-11-18T19:17:00Z">
        <w:r w:rsidRPr="00064079">
          <w:rPr>
            <w:highlight w:val="yellow"/>
          </w:rPr>
          <w:t xml:space="preserve">For interferer frequencies across ranges 1, 2 and 3 in Table </w:t>
        </w:r>
      </w:ins>
      <w:ins w:id="55" w:author="zhangyufeng@caict.ac.cn" w:date="2024-11-04T09:56:00Z" w16du:dateUtc="2024-11-04T01:56:00Z">
        <w:r w:rsidRPr="00064079">
          <w:rPr>
            <w:highlight w:val="yellow"/>
          </w:rPr>
          <w:t>7.6E.3.</w:t>
        </w:r>
      </w:ins>
      <w:ins w:id="56" w:author="zhangyufeng@caict.ac.cn" w:date="2024-11-04T09:57:00Z" w16du:dateUtc="2024-11-04T01:57:00Z">
        <w:r w:rsidRPr="00064079">
          <w:rPr>
            <w:rFonts w:hint="eastAsia"/>
            <w:highlight w:val="yellow"/>
            <w:lang w:eastAsia="zh-CN"/>
          </w:rPr>
          <w:t>0.</w:t>
        </w:r>
      </w:ins>
      <w:ins w:id="57" w:author="zhangyufeng@caict.ac.cn" w:date="2024-11-04T09:56:00Z" w16du:dateUtc="2024-11-04T01:56:00Z">
        <w:r w:rsidRPr="00064079">
          <w:rPr>
            <w:highlight w:val="yellow"/>
          </w:rPr>
          <w:t>1</w:t>
        </w:r>
        <w:r w:rsidRPr="00064079">
          <w:rPr>
            <w:rFonts w:eastAsia="Osaka"/>
            <w:highlight w:val="yellow"/>
          </w:rPr>
          <w:t>-</w:t>
        </w:r>
        <w:r w:rsidRPr="00064079">
          <w:rPr>
            <w:highlight w:val="yellow"/>
          </w:rPr>
          <w:t>2</w:t>
        </w:r>
      </w:ins>
      <w:ins w:id="58" w:author="zhangyufeng@caict.ac.cn" w:date="2024-11-19T03:17:00Z" w16du:dateUtc="2024-11-18T19:17:00Z">
        <w:r w:rsidRPr="00064079">
          <w:rPr>
            <w:highlight w:val="yellow"/>
          </w:rPr>
          <w:t>, a maximum of</w:t>
        </w:r>
      </w:ins>
    </w:p>
    <w:p w14:paraId="0C750448" w14:textId="77777777" w:rsidR="00064079" w:rsidRPr="00064079" w:rsidRDefault="00064079" w:rsidP="00064079">
      <w:pPr>
        <w:pStyle w:val="EQ"/>
        <w:rPr>
          <w:ins w:id="59" w:author="zhangyufeng@caict.ac.cn" w:date="2024-11-19T03:17:00Z" w16du:dateUtc="2024-11-18T19:17:00Z"/>
          <w:highlight w:val="yellow"/>
        </w:rPr>
      </w:pPr>
      <w:ins w:id="60" w:author="zhangyufeng@caict.ac.cn" w:date="2024-11-19T03:17:00Z" w16du:dateUtc="2024-11-18T19:17:00Z">
        <w:r w:rsidRPr="00064079">
          <w:rPr>
            <w:highlight w:val="yellow"/>
          </w:rPr>
          <w:tab/>
        </w:r>
      </w:ins>
      <w:ins w:id="61" w:author="zhangyufeng@caict.ac.cn" w:date="2024-11-19T03:17:00Z" w16du:dateUtc="2024-11-18T19:17:00Z">
        <w:r w:rsidRPr="00064079">
          <w:rPr>
            <w:rFonts w:eastAsia="Osaka"/>
            <w:position w:val="-12"/>
            <w:highlight w:val="yellow"/>
          </w:rPr>
          <w:object w:dxaOrig="4440" w:dyaOrig="360" w14:anchorId="206CC8AB">
            <v:shape id="_x0000_i1026" type="#_x0000_t75" style="width:190.1pt;height:9.9pt" o:ole="">
              <v:imagedata r:id="rId15" o:title=""/>
            </v:shape>
            <o:OLEObject Type="Embed" ProgID="Equation.3" ShapeID="_x0000_i1026" DrawAspect="Content" ObjectID="_1794225293" r:id="rId16"/>
          </w:object>
        </w:r>
      </w:ins>
    </w:p>
    <w:p w14:paraId="1CBBD445" w14:textId="27DAE1A7" w:rsidR="000B0F06" w:rsidRPr="000B0F06" w:rsidRDefault="00064079" w:rsidP="00064079">
      <w:ins w:id="62" w:author="zhangyufeng@caict.ac.cn" w:date="2024-11-19T03:17:00Z" w16du:dateUtc="2024-11-18T19:17:00Z">
        <w:r w:rsidRPr="00064079">
          <w:rPr>
            <w:highlight w:val="yellow"/>
          </w:rPr>
          <w:t xml:space="preserve">exceptions are allowed for spurious response frequencies in each assigned frequency channel when measured using a step size of </w:t>
        </w:r>
      </w:ins>
      <w:ins w:id="63" w:author="zhangyufeng@caict.ac.cn" w:date="2024-11-19T03:17:00Z" w16du:dateUtc="2024-11-18T19:17:00Z">
        <w:r w:rsidRPr="00064079">
          <w:rPr>
            <w:position w:val="-10"/>
            <w:highlight w:val="yellow"/>
          </w:rPr>
          <w:object w:dxaOrig="1920" w:dyaOrig="319" w14:anchorId="085AFE13">
            <v:shape id="_x0000_i1027" type="#_x0000_t75" style="width:97.6pt;height:20.5pt;mso-wrap-style:square;mso-position-horizontal-relative:page;mso-position-vertical-relative:page" o:ole="">
              <v:imagedata r:id="rId17" o:title=""/>
            </v:shape>
            <o:OLEObject Type="Embed" ProgID="Equation.3" ShapeID="_x0000_i1027" DrawAspect="Content" ObjectID="_1794225294" r:id="rId18">
              <o:FieldCodes>\* MERGEFORMAT</o:FieldCodes>
            </o:OLEObject>
          </w:object>
        </w:r>
      </w:ins>
      <w:ins w:id="64" w:author="zhangyufeng@caict.ac.cn" w:date="2024-11-19T03:17:00Z" w16du:dateUtc="2024-11-18T19:17:00Z">
        <w:r w:rsidRPr="00064079">
          <w:rPr>
            <w:highlight w:val="yellow"/>
          </w:rPr>
          <w:t>MHz with</w:t>
        </w:r>
      </w:ins>
      <w:ins w:id="65" w:author="zhangyufeng@caict.ac.cn" w:date="2024-11-19T03:17:00Z" w16du:dateUtc="2024-11-18T19:17:00Z">
        <w:r w:rsidRPr="00064079">
          <w:rPr>
            <w:position w:val="-10"/>
            <w:highlight w:val="yellow"/>
          </w:rPr>
          <w:object w:dxaOrig="438" w:dyaOrig="339" w14:anchorId="25D1C9FD">
            <v:shape id="_x0000_i1028" type="#_x0000_t75" style="width:9.9pt;height:9.9pt;mso-wrap-style:square;mso-position-horizontal-relative:page;mso-position-vertical-relative:page" o:ole="">
              <v:imagedata r:id="rId19" o:title=""/>
            </v:shape>
            <o:OLEObject Type="Embed" ProgID="Equation.3" ShapeID="_x0000_i1028" DrawAspect="Content" ObjectID="_1794225295" r:id="rId20"/>
          </w:object>
        </w:r>
      </w:ins>
      <w:ins w:id="66" w:author="zhangyufeng@caict.ac.cn" w:date="2024-11-19T03:17:00Z" w16du:dateUtc="2024-11-18T19:17:00Z">
        <w:r w:rsidRPr="00064079">
          <w:rPr>
            <w:highlight w:val="yellow"/>
          </w:rPr>
          <w:t xml:space="preserve">the number of resource blocks in the transmission bandwidth configuration, </w:t>
        </w:r>
        <w:proofErr w:type="spellStart"/>
        <w:r w:rsidRPr="00064079">
          <w:rPr>
            <w:highlight w:val="yellow"/>
          </w:rPr>
          <w:t>BW</w:t>
        </w:r>
        <w:r w:rsidRPr="00064079">
          <w:rPr>
            <w:highlight w:val="yellow"/>
            <w:vertAlign w:val="subscript"/>
          </w:rPr>
          <w:t>Channel</w:t>
        </w:r>
        <w:proofErr w:type="spellEnd"/>
        <w:r w:rsidRPr="00064079">
          <w:rPr>
            <w:i/>
            <w:highlight w:val="yellow"/>
          </w:rPr>
          <w:t xml:space="preserve"> </w:t>
        </w:r>
        <w:r w:rsidRPr="00064079">
          <w:rPr>
            <w:highlight w:val="yellow"/>
          </w:rPr>
          <w:t xml:space="preserve">the bandwidth of the frequency channel in MHz and </w:t>
        </w:r>
        <w:r w:rsidRPr="00064079">
          <w:rPr>
            <w:i/>
            <w:highlight w:val="yellow"/>
          </w:rPr>
          <w:t>n</w:t>
        </w:r>
        <w:r w:rsidRPr="00064079">
          <w:rPr>
            <w:highlight w:val="yellow"/>
          </w:rPr>
          <w:t xml:space="preserve"> = 1, 2, 3 for SCS = 15, 30, 60 kHz, respectively. For these exceptions, the requirements in clause </w:t>
        </w:r>
      </w:ins>
      <w:ins w:id="67" w:author="zhangyufeng@caict.ac.cn" w:date="2024-11-04T09:56:00Z" w16du:dateUtc="2024-11-04T01:56:00Z">
        <w:r w:rsidRPr="00064079">
          <w:rPr>
            <w:highlight w:val="yellow"/>
          </w:rPr>
          <w:t>7.7</w:t>
        </w:r>
        <w:r w:rsidRPr="00064079">
          <w:rPr>
            <w:rFonts w:hint="eastAsia"/>
            <w:highlight w:val="yellow"/>
            <w:lang w:eastAsia="zh-CN"/>
          </w:rPr>
          <w:t>E.</w:t>
        </w:r>
      </w:ins>
      <w:ins w:id="68" w:author="zhangyufeng@caict.ac.cn" w:date="2024-11-04T09:58:00Z" w16du:dateUtc="2024-11-04T01:58:00Z">
        <w:r w:rsidRPr="00064079">
          <w:rPr>
            <w:rFonts w:hint="eastAsia"/>
            <w:highlight w:val="yellow"/>
            <w:lang w:eastAsia="zh-CN"/>
          </w:rPr>
          <w:t>0.</w:t>
        </w:r>
      </w:ins>
      <w:ins w:id="69" w:author="zhangyufeng@caict.ac.cn" w:date="2024-11-04T09:56:00Z" w16du:dateUtc="2024-11-04T01:56:00Z">
        <w:r w:rsidRPr="00064079">
          <w:rPr>
            <w:rFonts w:hint="eastAsia"/>
            <w:highlight w:val="yellow"/>
            <w:lang w:eastAsia="zh-CN"/>
          </w:rPr>
          <w:t>1</w:t>
        </w:r>
      </w:ins>
      <w:ins w:id="70" w:author="zhangyufeng@caict.ac.cn" w:date="2024-11-19T03:17:00Z" w16du:dateUtc="2024-11-18T19:17:00Z">
        <w:r w:rsidRPr="00064079">
          <w:rPr>
            <w:highlight w:val="yellow"/>
          </w:rPr>
          <w:t xml:space="preserve"> apply.</w:t>
        </w:r>
      </w:ins>
    </w:p>
    <w:p w14:paraId="46630B41" w14:textId="77777777" w:rsidR="000B0F06" w:rsidRPr="00862CDF" w:rsidRDefault="000B0F06" w:rsidP="000B0F06">
      <w:pPr>
        <w:pStyle w:val="TH"/>
      </w:pPr>
      <w:r w:rsidRPr="00862CDF">
        <w:t>Table 7.6</w:t>
      </w:r>
      <w:r w:rsidRPr="00862CDF">
        <w:rPr>
          <w:lang w:eastAsia="zh-CN"/>
        </w:rPr>
        <w:t>E</w:t>
      </w:r>
      <w:r w:rsidRPr="00862CDF">
        <w:t>.3</w:t>
      </w:r>
      <w:r w:rsidRPr="00862CDF">
        <w:rPr>
          <w:lang w:eastAsia="zh-CN"/>
        </w:rPr>
        <w:t>.0</w:t>
      </w:r>
      <w:r w:rsidRPr="00862CDF">
        <w:t xml:space="preserve">.1-1: Out-of-band blocking parameters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0B0F06" w:rsidRPr="00862CDF" w14:paraId="0245BD3C" w14:textId="77777777" w:rsidTr="00685415">
        <w:trPr>
          <w:jc w:val="center"/>
        </w:trPr>
        <w:tc>
          <w:tcPr>
            <w:tcW w:w="2969" w:type="dxa"/>
            <w:tcBorders>
              <w:top w:val="single" w:sz="4" w:space="0" w:color="auto"/>
              <w:left w:val="single" w:sz="4" w:space="0" w:color="auto"/>
              <w:bottom w:val="nil"/>
              <w:right w:val="single" w:sz="4" w:space="0" w:color="auto"/>
            </w:tcBorders>
            <w:vAlign w:val="center"/>
            <w:hideMark/>
          </w:tcPr>
          <w:p w14:paraId="60B38538" w14:textId="77777777" w:rsidR="000B0F06" w:rsidRPr="00862CDF" w:rsidRDefault="000B0F06" w:rsidP="00685415">
            <w:pPr>
              <w:pStyle w:val="TAH"/>
            </w:pPr>
            <w:r w:rsidRPr="00862CDF">
              <w:t>RX parameter</w:t>
            </w:r>
          </w:p>
        </w:tc>
        <w:tc>
          <w:tcPr>
            <w:tcW w:w="872" w:type="dxa"/>
            <w:tcBorders>
              <w:top w:val="single" w:sz="4" w:space="0" w:color="auto"/>
              <w:left w:val="single" w:sz="4" w:space="0" w:color="auto"/>
              <w:bottom w:val="nil"/>
              <w:right w:val="single" w:sz="4" w:space="0" w:color="auto"/>
            </w:tcBorders>
            <w:vAlign w:val="center"/>
            <w:hideMark/>
          </w:tcPr>
          <w:p w14:paraId="620A8F8E" w14:textId="77777777" w:rsidR="000B0F06" w:rsidRPr="00862CDF" w:rsidRDefault="000B0F06" w:rsidP="00685415">
            <w:pPr>
              <w:pStyle w:val="TAH"/>
            </w:pPr>
            <w:r w:rsidRPr="00862CDF">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A322F19" w14:textId="77777777" w:rsidR="000B0F06" w:rsidRPr="00862CDF" w:rsidRDefault="000B0F06" w:rsidP="00685415">
            <w:pPr>
              <w:pStyle w:val="TAH"/>
            </w:pPr>
            <w:r w:rsidRPr="00862CDF">
              <w:t>Channel bandwidth</w:t>
            </w:r>
          </w:p>
        </w:tc>
      </w:tr>
      <w:tr w:rsidR="000B0F06" w:rsidRPr="00862CDF" w14:paraId="00550BC5" w14:textId="77777777" w:rsidTr="00685415">
        <w:trPr>
          <w:jc w:val="center"/>
        </w:trPr>
        <w:tc>
          <w:tcPr>
            <w:tcW w:w="2969" w:type="dxa"/>
            <w:tcBorders>
              <w:top w:val="nil"/>
              <w:left w:val="single" w:sz="4" w:space="0" w:color="auto"/>
              <w:bottom w:val="single" w:sz="4" w:space="0" w:color="auto"/>
              <w:right w:val="single" w:sz="4" w:space="0" w:color="auto"/>
            </w:tcBorders>
            <w:vAlign w:val="center"/>
          </w:tcPr>
          <w:p w14:paraId="48795088" w14:textId="77777777" w:rsidR="000B0F06" w:rsidRPr="00862CDF" w:rsidRDefault="000B0F06" w:rsidP="00685415">
            <w:pPr>
              <w:pStyle w:val="TAH"/>
            </w:pPr>
          </w:p>
        </w:tc>
        <w:tc>
          <w:tcPr>
            <w:tcW w:w="872" w:type="dxa"/>
            <w:tcBorders>
              <w:top w:val="nil"/>
              <w:left w:val="single" w:sz="4" w:space="0" w:color="auto"/>
              <w:bottom w:val="single" w:sz="4" w:space="0" w:color="auto"/>
              <w:right w:val="single" w:sz="4" w:space="0" w:color="auto"/>
            </w:tcBorders>
            <w:vAlign w:val="center"/>
          </w:tcPr>
          <w:p w14:paraId="711351EA" w14:textId="77777777" w:rsidR="000B0F06" w:rsidRPr="00862CDF" w:rsidRDefault="000B0F06" w:rsidP="0068541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A6D0E" w14:textId="77777777" w:rsidR="000B0F06" w:rsidRPr="00862CDF" w:rsidRDefault="000B0F06" w:rsidP="00685415">
            <w:pPr>
              <w:pStyle w:val="TAH"/>
            </w:pPr>
            <w:r w:rsidRPr="00862CDF">
              <w:rPr>
                <w:lang w:eastAsia="zh-CN"/>
              </w:rPr>
              <w:t>10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66D0F" w14:textId="77777777" w:rsidR="000B0F06" w:rsidRPr="00862CDF" w:rsidRDefault="000B0F06" w:rsidP="00685415">
            <w:pPr>
              <w:pStyle w:val="TAH"/>
            </w:pPr>
            <w:r w:rsidRPr="00862CDF">
              <w:rPr>
                <w:lang w:eastAsia="zh-CN"/>
              </w:rPr>
              <w:t>2</w:t>
            </w:r>
            <w:r w:rsidRPr="00862CDF">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28A0C" w14:textId="77777777" w:rsidR="000B0F06" w:rsidRPr="00862CDF" w:rsidRDefault="000B0F06" w:rsidP="00685415">
            <w:pPr>
              <w:pStyle w:val="TAH"/>
            </w:pPr>
            <w:r w:rsidRPr="00862CDF">
              <w:rPr>
                <w:lang w:eastAsia="zh-CN"/>
              </w:rPr>
              <w:t>30</w:t>
            </w:r>
            <w:r w:rsidRPr="00862CDF">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6F801" w14:textId="77777777" w:rsidR="000B0F06" w:rsidRPr="00862CDF" w:rsidRDefault="000B0F06" w:rsidP="00685415">
            <w:pPr>
              <w:pStyle w:val="TAH"/>
            </w:pPr>
            <w:r w:rsidRPr="00862CDF">
              <w:rPr>
                <w:lang w:eastAsia="zh-CN"/>
              </w:rPr>
              <w:t>4</w:t>
            </w:r>
            <w:r w:rsidRPr="00862CDF">
              <w:t>0 MHz</w:t>
            </w:r>
          </w:p>
        </w:tc>
      </w:tr>
      <w:tr w:rsidR="000B0F06" w:rsidRPr="00862CDF" w14:paraId="58E63D37" w14:textId="77777777" w:rsidTr="00685415">
        <w:trPr>
          <w:jc w:val="center"/>
        </w:trPr>
        <w:tc>
          <w:tcPr>
            <w:tcW w:w="2969" w:type="dxa"/>
            <w:tcBorders>
              <w:top w:val="single" w:sz="4" w:space="0" w:color="auto"/>
              <w:left w:val="single" w:sz="4" w:space="0" w:color="auto"/>
              <w:bottom w:val="nil"/>
              <w:right w:val="single" w:sz="4" w:space="0" w:color="auto"/>
            </w:tcBorders>
            <w:hideMark/>
          </w:tcPr>
          <w:p w14:paraId="59B12A08" w14:textId="77777777" w:rsidR="000B0F06" w:rsidRPr="00862CDF" w:rsidRDefault="000B0F06" w:rsidP="00685415">
            <w:pPr>
              <w:pStyle w:val="TAC"/>
            </w:pPr>
            <w:r w:rsidRPr="00862CDF">
              <w:t>Power in transmission bandwidth configuration</w:t>
            </w:r>
          </w:p>
        </w:tc>
        <w:tc>
          <w:tcPr>
            <w:tcW w:w="872" w:type="dxa"/>
            <w:tcBorders>
              <w:top w:val="single" w:sz="4" w:space="0" w:color="auto"/>
              <w:left w:val="single" w:sz="4" w:space="0" w:color="auto"/>
              <w:bottom w:val="single" w:sz="4" w:space="0" w:color="auto"/>
              <w:right w:val="single" w:sz="4" w:space="0" w:color="auto"/>
            </w:tcBorders>
            <w:hideMark/>
          </w:tcPr>
          <w:p w14:paraId="7CA647DA" w14:textId="77777777" w:rsidR="000B0F06" w:rsidRPr="00862CDF" w:rsidRDefault="000B0F06" w:rsidP="00685415">
            <w:pPr>
              <w:pStyle w:val="TAC"/>
            </w:pPr>
            <w:r w:rsidRPr="00862CDF">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121F6159" w14:textId="77777777" w:rsidR="000B0F06" w:rsidRPr="00862CDF" w:rsidRDefault="000B0F06" w:rsidP="00685415">
            <w:pPr>
              <w:pStyle w:val="TAC"/>
            </w:pPr>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w:t>
            </w:r>
            <w:r w:rsidRPr="00862CDF">
              <w:rPr>
                <w:lang w:eastAsia="zh-CN"/>
              </w:rPr>
              <w:t xml:space="preserve">bandwidth </w:t>
            </w:r>
            <w:r w:rsidRPr="00862CDF">
              <w:t>specific value below</w:t>
            </w:r>
          </w:p>
        </w:tc>
      </w:tr>
      <w:tr w:rsidR="000B0F06" w:rsidRPr="00862CDF" w14:paraId="3B57673B" w14:textId="77777777" w:rsidTr="00685415">
        <w:trPr>
          <w:jc w:val="center"/>
        </w:trPr>
        <w:tc>
          <w:tcPr>
            <w:tcW w:w="2969" w:type="dxa"/>
            <w:tcBorders>
              <w:top w:val="nil"/>
              <w:left w:val="single" w:sz="4" w:space="0" w:color="auto"/>
              <w:bottom w:val="single" w:sz="4" w:space="0" w:color="auto"/>
              <w:right w:val="single" w:sz="4" w:space="0" w:color="auto"/>
            </w:tcBorders>
          </w:tcPr>
          <w:p w14:paraId="13C7556E" w14:textId="77777777" w:rsidR="000B0F06" w:rsidRPr="00862CDF" w:rsidRDefault="000B0F06" w:rsidP="00685415">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1250665" w14:textId="77777777" w:rsidR="000B0F06" w:rsidRPr="00862CDF" w:rsidRDefault="000B0F06" w:rsidP="00685415">
            <w:pPr>
              <w:pStyle w:val="TAC"/>
            </w:pPr>
            <w:r w:rsidRPr="00862CDF">
              <w:t>dB</w:t>
            </w:r>
          </w:p>
        </w:tc>
        <w:tc>
          <w:tcPr>
            <w:tcW w:w="0" w:type="auto"/>
            <w:tcBorders>
              <w:top w:val="single" w:sz="4" w:space="0" w:color="auto"/>
              <w:left w:val="single" w:sz="4" w:space="0" w:color="auto"/>
              <w:bottom w:val="single" w:sz="4" w:space="0" w:color="auto"/>
              <w:right w:val="single" w:sz="4" w:space="0" w:color="auto"/>
            </w:tcBorders>
            <w:hideMark/>
          </w:tcPr>
          <w:p w14:paraId="64733BB0" w14:textId="77777777" w:rsidR="000B0F06" w:rsidRPr="00862CDF" w:rsidRDefault="000B0F06" w:rsidP="00685415">
            <w:pPr>
              <w:pStyle w:val="TAC"/>
            </w:pPr>
            <w:r w:rsidRPr="00862CDF">
              <w:t>6</w:t>
            </w:r>
          </w:p>
        </w:tc>
        <w:tc>
          <w:tcPr>
            <w:tcW w:w="0" w:type="auto"/>
            <w:tcBorders>
              <w:top w:val="single" w:sz="4" w:space="0" w:color="auto"/>
              <w:left w:val="single" w:sz="4" w:space="0" w:color="auto"/>
              <w:bottom w:val="single" w:sz="4" w:space="0" w:color="auto"/>
              <w:right w:val="single" w:sz="4" w:space="0" w:color="auto"/>
            </w:tcBorders>
            <w:hideMark/>
          </w:tcPr>
          <w:p w14:paraId="33C5B777" w14:textId="77777777" w:rsidR="000B0F06" w:rsidRPr="00862CDF" w:rsidRDefault="000B0F06" w:rsidP="00685415">
            <w:pPr>
              <w:pStyle w:val="TAC"/>
            </w:pPr>
            <w:r w:rsidRPr="00862CDF">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431C129E" w14:textId="77777777" w:rsidR="000B0F06" w:rsidRPr="00862CDF" w:rsidRDefault="000B0F06" w:rsidP="00685415">
            <w:pPr>
              <w:pStyle w:val="TAC"/>
              <w:rPr>
                <w:lang w:eastAsia="zh-CN"/>
              </w:rPr>
            </w:pPr>
            <w:r w:rsidRPr="00862CDF">
              <w:rPr>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7030EB1" w14:textId="77777777" w:rsidR="000B0F06" w:rsidRPr="00862CDF" w:rsidRDefault="000B0F06" w:rsidP="00685415">
            <w:pPr>
              <w:pStyle w:val="TAC"/>
            </w:pPr>
            <w:r w:rsidRPr="00862CDF">
              <w:rPr>
                <w:lang w:eastAsia="zh-CN"/>
              </w:rPr>
              <w:t>12</w:t>
            </w:r>
          </w:p>
        </w:tc>
      </w:tr>
      <w:tr w:rsidR="000B0F06" w:rsidRPr="00862CDF" w14:paraId="1FD892E6" w14:textId="77777777" w:rsidTr="00685415">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23200E7D" w14:textId="77777777" w:rsidR="000B0F06" w:rsidRPr="00862CDF" w:rsidRDefault="000B0F06" w:rsidP="00685415">
            <w:pPr>
              <w:pStyle w:val="TAN"/>
            </w:pPr>
            <w:r w:rsidRPr="00862CDF">
              <w:t>NOTE:</w:t>
            </w:r>
            <w:r w:rsidRPr="00862CDF">
              <w:tab/>
            </w:r>
            <w:r w:rsidRPr="00862CDF">
              <w:rPr>
                <w:lang w:eastAsia="zh-CN"/>
              </w:rPr>
              <w:t xml:space="preserve">Reference measurement channel is </w:t>
            </w:r>
            <w:r w:rsidRPr="00862CDF">
              <w:t>A.7.2.</w:t>
            </w:r>
          </w:p>
        </w:tc>
      </w:tr>
    </w:tbl>
    <w:p w14:paraId="528851F4" w14:textId="77777777" w:rsidR="000B0F06" w:rsidRPr="00862CDF" w:rsidRDefault="000B0F06" w:rsidP="000B0F06"/>
    <w:p w14:paraId="52BCD3A8" w14:textId="77777777" w:rsidR="000B0F06" w:rsidRPr="00862CDF" w:rsidRDefault="000B0F06" w:rsidP="000B0F06">
      <w:pPr>
        <w:pStyle w:val="TH"/>
      </w:pPr>
      <w:r w:rsidRPr="00862CDF">
        <w:t>Table 7.6</w:t>
      </w:r>
      <w:r w:rsidRPr="00862CDF">
        <w:rPr>
          <w:lang w:eastAsia="zh-CN"/>
        </w:rPr>
        <w:t>E</w:t>
      </w:r>
      <w:r w:rsidRPr="00862CDF">
        <w:t>.3</w:t>
      </w:r>
      <w:r w:rsidRPr="00862CDF">
        <w:rPr>
          <w:lang w:eastAsia="zh-CN"/>
        </w:rPr>
        <w:t>.0</w:t>
      </w:r>
      <w:r w:rsidRPr="00862CDF">
        <w:t xml:space="preserve">.1-2: Out of-band blocking for NR </w:t>
      </w:r>
      <w:r w:rsidRPr="00862CDF">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321"/>
        <w:gridCol w:w="2123"/>
        <w:gridCol w:w="1357"/>
        <w:gridCol w:w="1357"/>
        <w:gridCol w:w="1357"/>
      </w:tblGrid>
      <w:tr w:rsidR="000B0F06" w:rsidRPr="00862CDF" w14:paraId="6999AC9E" w14:textId="77777777" w:rsidTr="00AD388C">
        <w:trPr>
          <w:jc w:val="center"/>
        </w:trPr>
        <w:tc>
          <w:tcPr>
            <w:tcW w:w="0" w:type="auto"/>
            <w:tcBorders>
              <w:top w:val="single" w:sz="4" w:space="0" w:color="auto"/>
              <w:left w:val="single" w:sz="4" w:space="0" w:color="auto"/>
              <w:bottom w:val="single" w:sz="4" w:space="0" w:color="auto"/>
              <w:right w:val="single" w:sz="4" w:space="0" w:color="auto"/>
            </w:tcBorders>
            <w:hideMark/>
          </w:tcPr>
          <w:p w14:paraId="3110C1F4" w14:textId="77777777" w:rsidR="000B0F06" w:rsidRPr="00862CDF" w:rsidRDefault="000B0F06" w:rsidP="00685415">
            <w:pPr>
              <w:pStyle w:val="TAH"/>
            </w:pPr>
            <w:r w:rsidRPr="00862CDF">
              <w:t>NR band</w:t>
            </w:r>
          </w:p>
        </w:tc>
        <w:tc>
          <w:tcPr>
            <w:tcW w:w="0" w:type="auto"/>
            <w:tcBorders>
              <w:top w:val="single" w:sz="4" w:space="0" w:color="auto"/>
              <w:left w:val="single" w:sz="4" w:space="0" w:color="auto"/>
              <w:bottom w:val="single" w:sz="4" w:space="0" w:color="auto"/>
              <w:right w:val="single" w:sz="4" w:space="0" w:color="auto"/>
            </w:tcBorders>
            <w:hideMark/>
          </w:tcPr>
          <w:p w14:paraId="6AED7306" w14:textId="77777777" w:rsidR="000B0F06" w:rsidRPr="00862CDF" w:rsidRDefault="000B0F06" w:rsidP="00685415">
            <w:pPr>
              <w:pStyle w:val="TAH"/>
            </w:pPr>
            <w:r w:rsidRPr="00862CDF">
              <w:t>Parameter</w:t>
            </w:r>
          </w:p>
        </w:tc>
        <w:tc>
          <w:tcPr>
            <w:tcW w:w="2052" w:type="dxa"/>
            <w:tcBorders>
              <w:top w:val="single" w:sz="4" w:space="0" w:color="auto"/>
              <w:left w:val="single" w:sz="4" w:space="0" w:color="auto"/>
              <w:bottom w:val="single" w:sz="4" w:space="0" w:color="auto"/>
              <w:right w:val="single" w:sz="4" w:space="0" w:color="auto"/>
            </w:tcBorders>
            <w:hideMark/>
          </w:tcPr>
          <w:p w14:paraId="32628EAA" w14:textId="77777777" w:rsidR="000B0F06" w:rsidRPr="00862CDF" w:rsidRDefault="000B0F06" w:rsidP="00685415">
            <w:pPr>
              <w:pStyle w:val="TAH"/>
              <w:rPr>
                <w:lang w:eastAsia="zh-CN"/>
              </w:rPr>
            </w:pPr>
            <w:r w:rsidRPr="00862CDF">
              <w:t>Unit</w:t>
            </w:r>
            <w:r w:rsidRPr="00862CDF">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0A07CF60" w14:textId="77777777" w:rsidR="000B0F06" w:rsidRPr="00862CDF" w:rsidRDefault="000B0F06" w:rsidP="00685415">
            <w:pPr>
              <w:pStyle w:val="TAH"/>
            </w:pPr>
            <w:r w:rsidRPr="00862CDF">
              <w:t>Range 1</w:t>
            </w:r>
          </w:p>
        </w:tc>
        <w:tc>
          <w:tcPr>
            <w:tcW w:w="0" w:type="auto"/>
            <w:tcBorders>
              <w:top w:val="single" w:sz="4" w:space="0" w:color="auto"/>
              <w:left w:val="single" w:sz="4" w:space="0" w:color="auto"/>
              <w:bottom w:val="single" w:sz="4" w:space="0" w:color="auto"/>
              <w:right w:val="single" w:sz="4" w:space="0" w:color="auto"/>
            </w:tcBorders>
            <w:hideMark/>
          </w:tcPr>
          <w:p w14:paraId="68AB5184" w14:textId="77777777" w:rsidR="000B0F06" w:rsidRPr="00862CDF" w:rsidRDefault="000B0F06" w:rsidP="00685415">
            <w:pPr>
              <w:pStyle w:val="TAH"/>
            </w:pPr>
            <w:r w:rsidRPr="00862CDF">
              <w:t>Range 2</w:t>
            </w:r>
          </w:p>
        </w:tc>
        <w:tc>
          <w:tcPr>
            <w:tcW w:w="0" w:type="auto"/>
            <w:tcBorders>
              <w:top w:val="single" w:sz="4" w:space="0" w:color="auto"/>
              <w:left w:val="single" w:sz="4" w:space="0" w:color="auto"/>
              <w:bottom w:val="single" w:sz="4" w:space="0" w:color="auto"/>
              <w:right w:val="single" w:sz="4" w:space="0" w:color="auto"/>
            </w:tcBorders>
            <w:hideMark/>
          </w:tcPr>
          <w:p w14:paraId="0F632546" w14:textId="77777777" w:rsidR="000B0F06" w:rsidRPr="00862CDF" w:rsidRDefault="000B0F06" w:rsidP="00685415">
            <w:pPr>
              <w:pStyle w:val="TAH"/>
            </w:pPr>
            <w:r w:rsidRPr="00862CDF">
              <w:t>Range 3</w:t>
            </w:r>
          </w:p>
        </w:tc>
      </w:tr>
      <w:tr w:rsidR="000B0F06" w:rsidRPr="00862CDF" w14:paraId="7642A570" w14:textId="77777777" w:rsidTr="00AD388C">
        <w:trPr>
          <w:jc w:val="center"/>
        </w:trPr>
        <w:tc>
          <w:tcPr>
            <w:tcW w:w="0" w:type="auto"/>
            <w:tcBorders>
              <w:top w:val="single" w:sz="4" w:space="0" w:color="auto"/>
              <w:left w:val="single" w:sz="4" w:space="0" w:color="auto"/>
              <w:bottom w:val="nil"/>
              <w:right w:val="single" w:sz="4" w:space="0" w:color="auto"/>
            </w:tcBorders>
            <w:hideMark/>
          </w:tcPr>
          <w:p w14:paraId="47802076" w14:textId="77777777" w:rsidR="000B0F06" w:rsidRPr="00862CDF" w:rsidRDefault="000B0F06" w:rsidP="00685415">
            <w:pPr>
              <w:pStyle w:val="TAC"/>
            </w:pPr>
            <w:r w:rsidRPr="00862CDF">
              <w:rPr>
                <w:lang w:eastAsia="zh-CN"/>
              </w:rPr>
              <w:t>n47</w:t>
            </w:r>
          </w:p>
        </w:tc>
        <w:tc>
          <w:tcPr>
            <w:tcW w:w="0" w:type="auto"/>
            <w:tcBorders>
              <w:top w:val="single" w:sz="4" w:space="0" w:color="auto"/>
              <w:left w:val="single" w:sz="4" w:space="0" w:color="auto"/>
              <w:bottom w:val="single" w:sz="4" w:space="0" w:color="auto"/>
              <w:right w:val="single" w:sz="4" w:space="0" w:color="auto"/>
            </w:tcBorders>
            <w:hideMark/>
          </w:tcPr>
          <w:p w14:paraId="196A1A66" w14:textId="77777777" w:rsidR="000B0F06" w:rsidRPr="00862CDF" w:rsidRDefault="000B0F06" w:rsidP="00685415">
            <w:pPr>
              <w:pStyle w:val="TAC"/>
            </w:pPr>
            <w:proofErr w:type="spellStart"/>
            <w:r w:rsidRPr="00862CDF">
              <w:t>P</w:t>
            </w:r>
            <w:r w:rsidRPr="00862CDF">
              <w:rPr>
                <w:vertAlign w:val="subscript"/>
              </w:rPr>
              <w:t>interferer</w:t>
            </w:r>
            <w:proofErr w:type="spellEnd"/>
          </w:p>
        </w:tc>
        <w:tc>
          <w:tcPr>
            <w:tcW w:w="2052" w:type="dxa"/>
            <w:tcBorders>
              <w:top w:val="single" w:sz="4" w:space="0" w:color="auto"/>
              <w:left w:val="single" w:sz="4" w:space="0" w:color="auto"/>
              <w:bottom w:val="single" w:sz="4" w:space="0" w:color="auto"/>
              <w:right w:val="single" w:sz="4" w:space="0" w:color="auto"/>
            </w:tcBorders>
            <w:hideMark/>
          </w:tcPr>
          <w:p w14:paraId="16837221" w14:textId="77777777" w:rsidR="000B0F06" w:rsidRPr="00862CDF" w:rsidRDefault="000B0F06" w:rsidP="00685415">
            <w:pPr>
              <w:pStyle w:val="TAC"/>
            </w:pPr>
            <w:r w:rsidRPr="00862CDF">
              <w:t>dBm</w:t>
            </w:r>
          </w:p>
        </w:tc>
        <w:tc>
          <w:tcPr>
            <w:tcW w:w="0" w:type="auto"/>
            <w:tcBorders>
              <w:top w:val="single" w:sz="4" w:space="0" w:color="auto"/>
              <w:left w:val="single" w:sz="4" w:space="0" w:color="auto"/>
              <w:bottom w:val="single" w:sz="4" w:space="0" w:color="auto"/>
              <w:right w:val="single" w:sz="4" w:space="0" w:color="auto"/>
            </w:tcBorders>
            <w:hideMark/>
          </w:tcPr>
          <w:p w14:paraId="4BBE22DF" w14:textId="77777777" w:rsidR="000B0F06" w:rsidRPr="00862CDF" w:rsidRDefault="000B0F06" w:rsidP="00685415">
            <w:pPr>
              <w:pStyle w:val="TAC"/>
            </w:pPr>
            <w:r w:rsidRPr="00862CDF">
              <w:t>-44</w:t>
            </w:r>
          </w:p>
        </w:tc>
        <w:tc>
          <w:tcPr>
            <w:tcW w:w="0" w:type="auto"/>
            <w:tcBorders>
              <w:top w:val="single" w:sz="4" w:space="0" w:color="auto"/>
              <w:left w:val="single" w:sz="4" w:space="0" w:color="auto"/>
              <w:bottom w:val="single" w:sz="4" w:space="0" w:color="auto"/>
              <w:right w:val="single" w:sz="4" w:space="0" w:color="auto"/>
            </w:tcBorders>
            <w:hideMark/>
          </w:tcPr>
          <w:p w14:paraId="584C9868" w14:textId="77777777" w:rsidR="000B0F06" w:rsidRPr="00862CDF" w:rsidRDefault="000B0F06" w:rsidP="00685415">
            <w:pPr>
              <w:pStyle w:val="TAC"/>
            </w:pPr>
            <w:r w:rsidRPr="00862CDF">
              <w:t>-30</w:t>
            </w:r>
          </w:p>
        </w:tc>
        <w:tc>
          <w:tcPr>
            <w:tcW w:w="0" w:type="auto"/>
            <w:tcBorders>
              <w:top w:val="single" w:sz="4" w:space="0" w:color="auto"/>
              <w:left w:val="single" w:sz="4" w:space="0" w:color="auto"/>
              <w:bottom w:val="single" w:sz="4" w:space="0" w:color="auto"/>
              <w:right w:val="single" w:sz="4" w:space="0" w:color="auto"/>
            </w:tcBorders>
            <w:hideMark/>
          </w:tcPr>
          <w:p w14:paraId="0D7FADFE" w14:textId="77777777" w:rsidR="000B0F06" w:rsidRPr="00862CDF" w:rsidRDefault="000B0F06" w:rsidP="00685415">
            <w:pPr>
              <w:pStyle w:val="TAC"/>
            </w:pPr>
            <w:r w:rsidRPr="00862CDF">
              <w:t>-15</w:t>
            </w:r>
          </w:p>
        </w:tc>
      </w:tr>
      <w:tr w:rsidR="000B0F06" w:rsidRPr="00862CDF" w14:paraId="29CDA2D2" w14:textId="77777777" w:rsidTr="00AD388C">
        <w:trPr>
          <w:jc w:val="center"/>
        </w:trPr>
        <w:tc>
          <w:tcPr>
            <w:tcW w:w="0" w:type="auto"/>
            <w:tcBorders>
              <w:top w:val="nil"/>
              <w:left w:val="single" w:sz="4" w:space="0" w:color="auto"/>
              <w:bottom w:val="nil"/>
              <w:right w:val="single" w:sz="4" w:space="0" w:color="auto"/>
            </w:tcBorders>
          </w:tcPr>
          <w:p w14:paraId="75D1B46B" w14:textId="77777777" w:rsidR="000B0F06" w:rsidRPr="00862CDF" w:rsidRDefault="000B0F06" w:rsidP="00685415">
            <w:pPr>
              <w:pStyle w:val="TAC"/>
            </w:pPr>
          </w:p>
        </w:tc>
        <w:tc>
          <w:tcPr>
            <w:tcW w:w="0" w:type="auto"/>
            <w:tcBorders>
              <w:top w:val="single" w:sz="4" w:space="0" w:color="auto"/>
              <w:left w:val="single" w:sz="4" w:space="0" w:color="auto"/>
              <w:bottom w:val="nil"/>
              <w:right w:val="single" w:sz="4" w:space="0" w:color="auto"/>
            </w:tcBorders>
            <w:hideMark/>
          </w:tcPr>
          <w:p w14:paraId="09035B18" w14:textId="77777777" w:rsidR="000B0F06" w:rsidRPr="00862CDF" w:rsidRDefault="000B0F06" w:rsidP="00685415">
            <w:pPr>
              <w:pStyle w:val="TAC"/>
            </w:pPr>
            <w:proofErr w:type="spellStart"/>
            <w:r w:rsidRPr="00862CDF">
              <w:t>F</w:t>
            </w:r>
            <w:r w:rsidRPr="00862CDF">
              <w:rPr>
                <w:vertAlign w:val="subscript"/>
              </w:rPr>
              <w:t>interferer</w:t>
            </w:r>
            <w:proofErr w:type="spellEnd"/>
            <w:r w:rsidRPr="00862CDF">
              <w:t xml:space="preserve"> (CW)</w:t>
            </w:r>
          </w:p>
        </w:tc>
        <w:tc>
          <w:tcPr>
            <w:tcW w:w="2052" w:type="dxa"/>
            <w:tcBorders>
              <w:top w:val="single" w:sz="4" w:space="0" w:color="auto"/>
              <w:left w:val="single" w:sz="4" w:space="0" w:color="auto"/>
              <w:bottom w:val="nil"/>
              <w:right w:val="single" w:sz="4" w:space="0" w:color="auto"/>
            </w:tcBorders>
            <w:hideMark/>
          </w:tcPr>
          <w:p w14:paraId="60CA62B0" w14:textId="77777777" w:rsidR="000B0F06" w:rsidRPr="00862CDF" w:rsidRDefault="000B0F06" w:rsidP="00685415">
            <w:pPr>
              <w:pStyle w:val="TAC"/>
            </w:pPr>
            <w:r w:rsidRPr="00862CDF">
              <w:t>MHz</w:t>
            </w:r>
          </w:p>
        </w:tc>
        <w:tc>
          <w:tcPr>
            <w:tcW w:w="0" w:type="auto"/>
            <w:tcBorders>
              <w:top w:val="single" w:sz="4" w:space="0" w:color="auto"/>
              <w:left w:val="single" w:sz="4" w:space="0" w:color="auto"/>
              <w:bottom w:val="single" w:sz="4" w:space="0" w:color="auto"/>
              <w:right w:val="single" w:sz="4" w:space="0" w:color="auto"/>
            </w:tcBorders>
            <w:hideMark/>
          </w:tcPr>
          <w:p w14:paraId="4F38D1E7"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w:t>
            </w:r>
            <w:r w:rsidRPr="00862CDF">
              <w:rPr>
                <w:lang w:eastAsia="zh-CN"/>
              </w:rPr>
              <w:t>30</w:t>
            </w:r>
            <w:r w:rsidRPr="00862CDF">
              <w:t xml:space="preserve"> to</w:t>
            </w:r>
          </w:p>
          <w:p w14:paraId="51D96E32"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-60</w:t>
            </w:r>
          </w:p>
        </w:tc>
        <w:tc>
          <w:tcPr>
            <w:tcW w:w="0" w:type="auto"/>
            <w:tcBorders>
              <w:top w:val="single" w:sz="4" w:space="0" w:color="auto"/>
              <w:left w:val="single" w:sz="4" w:space="0" w:color="auto"/>
              <w:bottom w:val="single" w:sz="4" w:space="0" w:color="auto"/>
              <w:right w:val="single" w:sz="4" w:space="0" w:color="auto"/>
            </w:tcBorders>
            <w:hideMark/>
          </w:tcPr>
          <w:p w14:paraId="1D6567DB"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-60 to</w:t>
            </w:r>
          </w:p>
          <w:p w14:paraId="564E016B"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-85</w:t>
            </w:r>
          </w:p>
        </w:tc>
        <w:tc>
          <w:tcPr>
            <w:tcW w:w="0" w:type="auto"/>
            <w:tcBorders>
              <w:top w:val="single" w:sz="4" w:space="0" w:color="auto"/>
              <w:left w:val="single" w:sz="4" w:space="0" w:color="auto"/>
              <w:bottom w:val="single" w:sz="4" w:space="0" w:color="auto"/>
              <w:right w:val="single" w:sz="4" w:space="0" w:color="auto"/>
            </w:tcBorders>
            <w:hideMark/>
          </w:tcPr>
          <w:p w14:paraId="09993CF1" w14:textId="77777777" w:rsidR="000B0F06" w:rsidRPr="00862CDF" w:rsidRDefault="000B0F06" w:rsidP="00685415">
            <w:pPr>
              <w:pStyle w:val="TAC"/>
            </w:pPr>
            <w:proofErr w:type="spellStart"/>
            <w:r w:rsidRPr="00862CDF">
              <w:t>F</w:t>
            </w:r>
            <w:r w:rsidRPr="00862CDF">
              <w:rPr>
                <w:vertAlign w:val="subscript"/>
              </w:rPr>
              <w:t>DL_low</w:t>
            </w:r>
            <w:proofErr w:type="spellEnd"/>
            <w:r w:rsidRPr="00862CDF">
              <w:rPr>
                <w:vertAlign w:val="subscript"/>
              </w:rPr>
              <w:t xml:space="preserve"> </w:t>
            </w:r>
            <w:r w:rsidRPr="00862CDF">
              <w:t>-85 to</w:t>
            </w:r>
          </w:p>
          <w:p w14:paraId="56C39F93" w14:textId="77777777" w:rsidR="000B0F06" w:rsidRPr="00862CDF" w:rsidRDefault="000B0F06" w:rsidP="00685415">
            <w:pPr>
              <w:pStyle w:val="TAC"/>
            </w:pPr>
            <w:r w:rsidRPr="00862CDF">
              <w:t>1 MHz</w:t>
            </w:r>
          </w:p>
        </w:tc>
      </w:tr>
      <w:tr w:rsidR="000B0F06" w:rsidRPr="00862CDF" w14:paraId="06109274" w14:textId="77777777" w:rsidTr="00AD388C">
        <w:trPr>
          <w:jc w:val="center"/>
        </w:trPr>
        <w:tc>
          <w:tcPr>
            <w:tcW w:w="0" w:type="auto"/>
            <w:tcBorders>
              <w:top w:val="nil"/>
              <w:left w:val="single" w:sz="4" w:space="0" w:color="auto"/>
              <w:bottom w:val="single" w:sz="4" w:space="0" w:color="auto"/>
              <w:right w:val="single" w:sz="4" w:space="0" w:color="auto"/>
            </w:tcBorders>
          </w:tcPr>
          <w:p w14:paraId="50EC12A7" w14:textId="77777777" w:rsidR="000B0F06" w:rsidRPr="00862CDF" w:rsidRDefault="000B0F06" w:rsidP="00685415">
            <w:pPr>
              <w:pStyle w:val="TAC"/>
            </w:pPr>
          </w:p>
        </w:tc>
        <w:tc>
          <w:tcPr>
            <w:tcW w:w="0" w:type="auto"/>
            <w:tcBorders>
              <w:top w:val="nil"/>
              <w:left w:val="single" w:sz="4" w:space="0" w:color="auto"/>
              <w:bottom w:val="single" w:sz="4" w:space="0" w:color="auto"/>
              <w:right w:val="single" w:sz="4" w:space="0" w:color="auto"/>
            </w:tcBorders>
          </w:tcPr>
          <w:p w14:paraId="0B946BA2" w14:textId="77777777" w:rsidR="000B0F06" w:rsidRPr="00862CDF" w:rsidRDefault="000B0F06" w:rsidP="00685415">
            <w:pPr>
              <w:pStyle w:val="TAC"/>
            </w:pPr>
          </w:p>
        </w:tc>
        <w:tc>
          <w:tcPr>
            <w:tcW w:w="2052" w:type="dxa"/>
            <w:tcBorders>
              <w:top w:val="nil"/>
              <w:left w:val="single" w:sz="4" w:space="0" w:color="auto"/>
              <w:bottom w:val="single" w:sz="4" w:space="0" w:color="auto"/>
              <w:right w:val="single" w:sz="4" w:space="0" w:color="auto"/>
            </w:tcBorders>
          </w:tcPr>
          <w:p w14:paraId="57F1ECF5" w14:textId="77777777" w:rsidR="000B0F06" w:rsidRPr="00862CDF" w:rsidRDefault="000B0F06" w:rsidP="0068541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1C5B4D"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w:t>
            </w:r>
            <w:r w:rsidRPr="00862CDF">
              <w:rPr>
                <w:lang w:eastAsia="zh-CN"/>
              </w:rPr>
              <w:t>30</w:t>
            </w:r>
            <w:r w:rsidRPr="00862CDF">
              <w:t xml:space="preserve"> to</w:t>
            </w:r>
          </w:p>
          <w:p w14:paraId="15E7932F"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+ 60</w:t>
            </w:r>
          </w:p>
        </w:tc>
        <w:tc>
          <w:tcPr>
            <w:tcW w:w="0" w:type="auto"/>
            <w:tcBorders>
              <w:top w:val="single" w:sz="4" w:space="0" w:color="auto"/>
              <w:left w:val="single" w:sz="4" w:space="0" w:color="auto"/>
              <w:bottom w:val="single" w:sz="4" w:space="0" w:color="auto"/>
              <w:right w:val="single" w:sz="4" w:space="0" w:color="auto"/>
            </w:tcBorders>
            <w:hideMark/>
          </w:tcPr>
          <w:p w14:paraId="70062F70"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+60 to</w:t>
            </w:r>
          </w:p>
          <w:p w14:paraId="3856D2D3" w14:textId="77777777" w:rsidR="000B0F06" w:rsidRPr="00862CDF" w:rsidRDefault="000B0F06" w:rsidP="00685415">
            <w:pPr>
              <w:pStyle w:val="TAC"/>
              <w:rPr>
                <w:b/>
              </w:rPr>
            </w:pPr>
            <w:proofErr w:type="spellStart"/>
            <w:r w:rsidRPr="00862CDF">
              <w:t>F</w:t>
            </w:r>
            <w:r w:rsidRPr="00862CDF">
              <w:rPr>
                <w:vertAlign w:val="subscript"/>
              </w:rPr>
              <w:t>DL_high</w:t>
            </w:r>
            <w:proofErr w:type="spellEnd"/>
            <w:r w:rsidRPr="00862CDF">
              <w:rPr>
                <w:vertAlign w:val="subscript"/>
              </w:rPr>
              <w:t xml:space="preserve"> </w:t>
            </w:r>
            <w:r w:rsidRPr="00862CDF">
              <w:t>+85</w:t>
            </w:r>
          </w:p>
        </w:tc>
        <w:tc>
          <w:tcPr>
            <w:tcW w:w="0" w:type="auto"/>
            <w:tcBorders>
              <w:top w:val="single" w:sz="4" w:space="0" w:color="auto"/>
              <w:left w:val="single" w:sz="4" w:space="0" w:color="auto"/>
              <w:bottom w:val="single" w:sz="4" w:space="0" w:color="auto"/>
              <w:right w:val="single" w:sz="4" w:space="0" w:color="auto"/>
            </w:tcBorders>
            <w:hideMark/>
          </w:tcPr>
          <w:p w14:paraId="75E2BB4C" w14:textId="77777777" w:rsidR="000B0F06" w:rsidRPr="00862CDF" w:rsidRDefault="000B0F06" w:rsidP="00685415">
            <w:pPr>
              <w:pStyle w:val="TAC"/>
            </w:pPr>
            <w:proofErr w:type="spellStart"/>
            <w:r w:rsidRPr="00862CDF">
              <w:t>F</w:t>
            </w:r>
            <w:r w:rsidRPr="00862CDF">
              <w:rPr>
                <w:vertAlign w:val="subscript"/>
              </w:rPr>
              <w:t>DL_high</w:t>
            </w:r>
            <w:proofErr w:type="spellEnd"/>
            <w:r w:rsidRPr="00862CDF">
              <w:rPr>
                <w:vertAlign w:val="subscript"/>
              </w:rPr>
              <w:t xml:space="preserve"> </w:t>
            </w:r>
            <w:r w:rsidRPr="00862CDF">
              <w:t>+85 to</w:t>
            </w:r>
          </w:p>
          <w:p w14:paraId="163839DD" w14:textId="77777777" w:rsidR="000B0F06" w:rsidRPr="00862CDF" w:rsidRDefault="000B0F06" w:rsidP="00685415">
            <w:pPr>
              <w:pStyle w:val="TAC"/>
            </w:pPr>
            <w:r w:rsidRPr="00862CDF">
              <w:t>+12750 MHz</w:t>
            </w:r>
          </w:p>
        </w:tc>
      </w:tr>
      <w:tr w:rsidR="000B0F06" w:rsidRPr="00862CDF" w:rsidDel="00AD388C" w14:paraId="4CEEC868" w14:textId="799AADA2" w:rsidTr="00AD388C">
        <w:trPr>
          <w:jc w:val="center"/>
          <w:del w:id="71" w:author="zhangyufeng@caict.ac.cn" w:date="2024-11-06T10:36:00Z"/>
        </w:trPr>
        <w:tc>
          <w:tcPr>
            <w:tcW w:w="0" w:type="auto"/>
            <w:tcBorders>
              <w:top w:val="single" w:sz="4" w:space="0" w:color="auto"/>
              <w:left w:val="single" w:sz="4" w:space="0" w:color="auto"/>
              <w:bottom w:val="nil"/>
              <w:right w:val="single" w:sz="4" w:space="0" w:color="auto"/>
            </w:tcBorders>
            <w:hideMark/>
          </w:tcPr>
          <w:p w14:paraId="44CF2456" w14:textId="51B7512C" w:rsidR="000B0F06" w:rsidRPr="00862CDF" w:rsidDel="00AD388C" w:rsidRDefault="000B0F06" w:rsidP="00685415">
            <w:pPr>
              <w:pStyle w:val="TAC"/>
              <w:rPr>
                <w:del w:id="72" w:author="zhangyufeng@caict.ac.cn" w:date="2024-11-06T10:36:00Z" w16du:dateUtc="2024-11-06T02:36:00Z"/>
              </w:rPr>
            </w:pPr>
            <w:del w:id="73" w:author="zhangyufeng@caict.ac.cn" w:date="2024-11-06T10:36:00Z" w16du:dateUtc="2024-11-06T02:36:00Z">
              <w:r w:rsidRPr="00862CDF" w:rsidDel="00AD388C">
                <w:rPr>
                  <w:lang w:eastAsia="zh-CN"/>
                </w:rPr>
                <w:delText>n38</w:delText>
              </w:r>
            </w:del>
          </w:p>
        </w:tc>
        <w:tc>
          <w:tcPr>
            <w:tcW w:w="0" w:type="auto"/>
            <w:tcBorders>
              <w:top w:val="single" w:sz="4" w:space="0" w:color="auto"/>
              <w:left w:val="single" w:sz="4" w:space="0" w:color="auto"/>
              <w:bottom w:val="single" w:sz="4" w:space="0" w:color="auto"/>
              <w:right w:val="single" w:sz="4" w:space="0" w:color="auto"/>
            </w:tcBorders>
            <w:hideMark/>
          </w:tcPr>
          <w:p w14:paraId="59B1D9EC" w14:textId="3E22ADDE" w:rsidR="000B0F06" w:rsidRPr="00862CDF" w:rsidDel="00AD388C" w:rsidRDefault="000B0F06" w:rsidP="00685415">
            <w:pPr>
              <w:pStyle w:val="TAC"/>
              <w:rPr>
                <w:del w:id="74" w:author="zhangyufeng@caict.ac.cn" w:date="2024-11-06T10:36:00Z" w16du:dateUtc="2024-11-06T02:36:00Z"/>
              </w:rPr>
            </w:pPr>
            <w:del w:id="75" w:author="zhangyufeng@caict.ac.cn" w:date="2024-11-06T10:36:00Z" w16du:dateUtc="2024-11-06T02:36:00Z">
              <w:r w:rsidRPr="00862CDF" w:rsidDel="00AD388C">
                <w:delText>P</w:delText>
              </w:r>
              <w:r w:rsidRPr="00862CDF" w:rsidDel="00AD388C">
                <w:rPr>
                  <w:vertAlign w:val="subscript"/>
                </w:rPr>
                <w:delText>interferer</w:delText>
              </w:r>
            </w:del>
          </w:p>
        </w:tc>
        <w:tc>
          <w:tcPr>
            <w:tcW w:w="2052" w:type="dxa"/>
            <w:tcBorders>
              <w:top w:val="single" w:sz="4" w:space="0" w:color="auto"/>
              <w:left w:val="single" w:sz="4" w:space="0" w:color="auto"/>
              <w:bottom w:val="single" w:sz="4" w:space="0" w:color="auto"/>
              <w:right w:val="single" w:sz="4" w:space="0" w:color="auto"/>
            </w:tcBorders>
            <w:hideMark/>
          </w:tcPr>
          <w:p w14:paraId="1702150B" w14:textId="494D07D3" w:rsidR="000B0F06" w:rsidRPr="00862CDF" w:rsidDel="00AD388C" w:rsidRDefault="000B0F06" w:rsidP="00685415">
            <w:pPr>
              <w:pStyle w:val="TAC"/>
              <w:rPr>
                <w:del w:id="76" w:author="zhangyufeng@caict.ac.cn" w:date="2024-11-06T10:36:00Z" w16du:dateUtc="2024-11-06T02:36:00Z"/>
              </w:rPr>
            </w:pPr>
            <w:del w:id="77" w:author="zhangyufeng@caict.ac.cn" w:date="2024-11-06T10:36:00Z" w16du:dateUtc="2024-11-06T02:36:00Z">
              <w:r w:rsidRPr="00862CDF" w:rsidDel="00AD388C">
                <w:delText>dBm</w:delText>
              </w:r>
            </w:del>
          </w:p>
        </w:tc>
        <w:tc>
          <w:tcPr>
            <w:tcW w:w="0" w:type="auto"/>
            <w:tcBorders>
              <w:top w:val="single" w:sz="4" w:space="0" w:color="auto"/>
              <w:left w:val="single" w:sz="4" w:space="0" w:color="auto"/>
              <w:bottom w:val="single" w:sz="4" w:space="0" w:color="auto"/>
              <w:right w:val="single" w:sz="4" w:space="0" w:color="auto"/>
            </w:tcBorders>
            <w:hideMark/>
          </w:tcPr>
          <w:p w14:paraId="45EE0676" w14:textId="376F5973" w:rsidR="000B0F06" w:rsidRPr="00862CDF" w:rsidDel="00AD388C" w:rsidRDefault="000B0F06" w:rsidP="00685415">
            <w:pPr>
              <w:pStyle w:val="TAC"/>
              <w:rPr>
                <w:del w:id="78" w:author="zhangyufeng@caict.ac.cn" w:date="2024-11-06T10:36:00Z" w16du:dateUtc="2024-11-06T02:36:00Z"/>
                <w:rFonts w:cs="Arial"/>
              </w:rPr>
            </w:pPr>
            <w:del w:id="79" w:author="zhangyufeng@caict.ac.cn" w:date="2024-11-06T10:36:00Z" w16du:dateUtc="2024-11-06T02:36:00Z">
              <w:r w:rsidRPr="00862CDF" w:rsidDel="00AD388C">
                <w:delText>-44</w:delText>
              </w:r>
            </w:del>
          </w:p>
        </w:tc>
        <w:tc>
          <w:tcPr>
            <w:tcW w:w="0" w:type="auto"/>
            <w:tcBorders>
              <w:top w:val="single" w:sz="4" w:space="0" w:color="auto"/>
              <w:left w:val="single" w:sz="4" w:space="0" w:color="auto"/>
              <w:bottom w:val="single" w:sz="4" w:space="0" w:color="auto"/>
              <w:right w:val="single" w:sz="4" w:space="0" w:color="auto"/>
            </w:tcBorders>
            <w:hideMark/>
          </w:tcPr>
          <w:p w14:paraId="577AB0F0" w14:textId="0B27658B" w:rsidR="000B0F06" w:rsidRPr="00862CDF" w:rsidDel="00AD388C" w:rsidRDefault="000B0F06" w:rsidP="00685415">
            <w:pPr>
              <w:pStyle w:val="TAC"/>
              <w:rPr>
                <w:del w:id="80" w:author="zhangyufeng@caict.ac.cn" w:date="2024-11-06T10:36:00Z" w16du:dateUtc="2024-11-06T02:36:00Z"/>
                <w:rFonts w:cs="Arial"/>
              </w:rPr>
            </w:pPr>
            <w:del w:id="81" w:author="zhangyufeng@caict.ac.cn" w:date="2024-11-06T10:36:00Z" w16du:dateUtc="2024-11-06T02:36:00Z">
              <w:r w:rsidRPr="00862CDF" w:rsidDel="00AD388C">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18E2B963" w14:textId="24876782" w:rsidR="000B0F06" w:rsidRPr="00862CDF" w:rsidDel="00AD388C" w:rsidRDefault="000B0F06" w:rsidP="00685415">
            <w:pPr>
              <w:pStyle w:val="TAC"/>
              <w:rPr>
                <w:del w:id="82" w:author="zhangyufeng@caict.ac.cn" w:date="2024-11-06T10:36:00Z" w16du:dateUtc="2024-11-06T02:36:00Z"/>
                <w:rFonts w:cs="Arial"/>
              </w:rPr>
            </w:pPr>
            <w:del w:id="83" w:author="zhangyufeng@caict.ac.cn" w:date="2024-11-06T10:36:00Z" w16du:dateUtc="2024-11-06T02:36:00Z">
              <w:r w:rsidRPr="00862CDF" w:rsidDel="00AD388C">
                <w:delText>-15</w:delText>
              </w:r>
            </w:del>
          </w:p>
        </w:tc>
      </w:tr>
      <w:tr w:rsidR="000B0F06" w:rsidRPr="00862CDF" w:rsidDel="00AD388C" w14:paraId="573941D9" w14:textId="1E9766CF" w:rsidTr="00AD388C">
        <w:trPr>
          <w:jc w:val="center"/>
          <w:del w:id="84" w:author="zhangyufeng@caict.ac.cn" w:date="2024-11-06T10:36:00Z"/>
        </w:trPr>
        <w:tc>
          <w:tcPr>
            <w:tcW w:w="0" w:type="auto"/>
            <w:tcBorders>
              <w:top w:val="nil"/>
              <w:left w:val="single" w:sz="4" w:space="0" w:color="auto"/>
              <w:bottom w:val="single" w:sz="4" w:space="0" w:color="auto"/>
              <w:right w:val="single" w:sz="4" w:space="0" w:color="auto"/>
            </w:tcBorders>
          </w:tcPr>
          <w:p w14:paraId="7F8B1585" w14:textId="3E04092A" w:rsidR="000B0F06" w:rsidRPr="00862CDF" w:rsidDel="00AD388C" w:rsidRDefault="000B0F06" w:rsidP="00685415">
            <w:pPr>
              <w:pStyle w:val="TAC"/>
              <w:rPr>
                <w:del w:id="85" w:author="zhangyufeng@caict.ac.cn" w:date="2024-11-06T10:36:00Z" w16du:dateUtc="2024-11-06T02:36:00Z"/>
              </w:rPr>
            </w:pPr>
          </w:p>
        </w:tc>
        <w:tc>
          <w:tcPr>
            <w:tcW w:w="0" w:type="auto"/>
            <w:tcBorders>
              <w:top w:val="single" w:sz="4" w:space="0" w:color="auto"/>
              <w:left w:val="single" w:sz="4" w:space="0" w:color="auto"/>
              <w:bottom w:val="single" w:sz="4" w:space="0" w:color="auto"/>
              <w:right w:val="single" w:sz="4" w:space="0" w:color="auto"/>
            </w:tcBorders>
            <w:hideMark/>
          </w:tcPr>
          <w:p w14:paraId="15C5840F" w14:textId="1C0D4101" w:rsidR="000B0F06" w:rsidRPr="00862CDF" w:rsidDel="00AD388C" w:rsidRDefault="000B0F06" w:rsidP="00685415">
            <w:pPr>
              <w:pStyle w:val="TAC"/>
              <w:rPr>
                <w:del w:id="86" w:author="zhangyufeng@caict.ac.cn" w:date="2024-11-06T10:36:00Z" w16du:dateUtc="2024-11-06T02:36:00Z"/>
              </w:rPr>
            </w:pPr>
            <w:del w:id="87" w:author="zhangyufeng@caict.ac.cn" w:date="2024-11-06T10:36:00Z" w16du:dateUtc="2024-11-06T02:36:00Z">
              <w:r w:rsidRPr="00862CDF" w:rsidDel="00AD388C">
                <w:delText>F</w:delText>
              </w:r>
              <w:r w:rsidRPr="00862CDF" w:rsidDel="00AD388C">
                <w:rPr>
                  <w:vertAlign w:val="subscript"/>
                </w:rPr>
                <w:delText>interferer</w:delText>
              </w:r>
              <w:r w:rsidRPr="00862CDF" w:rsidDel="00AD388C">
                <w:delText xml:space="preserve"> (CW)</w:delText>
              </w:r>
            </w:del>
          </w:p>
        </w:tc>
        <w:tc>
          <w:tcPr>
            <w:tcW w:w="2052" w:type="dxa"/>
            <w:tcBorders>
              <w:top w:val="single" w:sz="4" w:space="0" w:color="auto"/>
              <w:left w:val="single" w:sz="4" w:space="0" w:color="auto"/>
              <w:bottom w:val="single" w:sz="4" w:space="0" w:color="auto"/>
              <w:right w:val="single" w:sz="4" w:space="0" w:color="auto"/>
            </w:tcBorders>
            <w:hideMark/>
          </w:tcPr>
          <w:p w14:paraId="5567E6ED" w14:textId="267B5BE2" w:rsidR="000B0F06" w:rsidRPr="00862CDF" w:rsidDel="00AD388C" w:rsidRDefault="000B0F06" w:rsidP="00685415">
            <w:pPr>
              <w:pStyle w:val="TAC"/>
              <w:rPr>
                <w:del w:id="88" w:author="zhangyufeng@caict.ac.cn" w:date="2024-11-06T10:36:00Z" w16du:dateUtc="2024-11-06T02:36:00Z"/>
              </w:rPr>
            </w:pPr>
            <w:del w:id="89" w:author="zhangyufeng@caict.ac.cn" w:date="2024-11-06T10:36:00Z" w16du:dateUtc="2024-11-06T02:36:00Z">
              <w:r w:rsidRPr="00862CDF" w:rsidDel="00AD388C">
                <w:delText>MHz</w:delText>
              </w:r>
            </w:del>
          </w:p>
        </w:tc>
        <w:tc>
          <w:tcPr>
            <w:tcW w:w="0" w:type="auto"/>
            <w:tcBorders>
              <w:top w:val="single" w:sz="4" w:space="0" w:color="auto"/>
              <w:left w:val="single" w:sz="4" w:space="0" w:color="auto"/>
              <w:bottom w:val="single" w:sz="4" w:space="0" w:color="auto"/>
              <w:right w:val="single" w:sz="4" w:space="0" w:color="auto"/>
            </w:tcBorders>
            <w:hideMark/>
          </w:tcPr>
          <w:p w14:paraId="0E12E3C6" w14:textId="498D2AB6" w:rsidR="000B0F06" w:rsidRPr="00862CDF" w:rsidDel="00AD388C" w:rsidRDefault="000B0F06" w:rsidP="00685415">
            <w:pPr>
              <w:pStyle w:val="TAC"/>
              <w:rPr>
                <w:del w:id="90" w:author="zhangyufeng@caict.ac.cn" w:date="2024-11-06T10:36:00Z" w16du:dateUtc="2024-11-06T02:36:00Z"/>
              </w:rPr>
            </w:pPr>
            <w:del w:id="91"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w:delText>
              </w:r>
              <w:r w:rsidRPr="00862CDF" w:rsidDel="00AD388C">
                <w:rPr>
                  <w:lang w:eastAsia="zh-CN"/>
                </w:rPr>
                <w:delText>30</w:delText>
              </w:r>
              <w:r w:rsidRPr="00862CDF" w:rsidDel="00AD388C">
                <w:delText xml:space="preserve"> to</w:delText>
              </w:r>
            </w:del>
          </w:p>
          <w:p w14:paraId="05B8D5F6" w14:textId="07CA446E" w:rsidR="000B0F06" w:rsidRPr="00862CDF" w:rsidDel="00AD388C" w:rsidRDefault="000B0F06" w:rsidP="00685415">
            <w:pPr>
              <w:pStyle w:val="TAC"/>
              <w:rPr>
                <w:del w:id="92" w:author="zhangyufeng@caict.ac.cn" w:date="2024-11-06T10:36:00Z" w16du:dateUtc="2024-11-06T02:36:00Z"/>
              </w:rPr>
            </w:pPr>
            <w:del w:id="93"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EF4E63B" w14:textId="6A705F1C" w:rsidR="000B0F06" w:rsidRPr="00862CDF" w:rsidDel="00AD388C" w:rsidRDefault="000B0F06" w:rsidP="00685415">
            <w:pPr>
              <w:pStyle w:val="TAC"/>
              <w:rPr>
                <w:del w:id="94" w:author="zhangyufeng@caict.ac.cn" w:date="2024-11-06T10:36:00Z" w16du:dateUtc="2024-11-06T02:36:00Z"/>
              </w:rPr>
            </w:pPr>
            <w:del w:id="95"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-60 to</w:delText>
              </w:r>
            </w:del>
          </w:p>
          <w:p w14:paraId="34313130" w14:textId="5AB3E7E9" w:rsidR="000B0F06" w:rsidRPr="00862CDF" w:rsidDel="00AD388C" w:rsidRDefault="000B0F06" w:rsidP="00685415">
            <w:pPr>
              <w:pStyle w:val="TAC"/>
              <w:rPr>
                <w:del w:id="96" w:author="zhangyufeng@caict.ac.cn" w:date="2024-11-06T10:36:00Z" w16du:dateUtc="2024-11-06T02:36:00Z"/>
              </w:rPr>
            </w:pPr>
            <w:del w:id="97"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-85</w:delText>
              </w:r>
            </w:del>
          </w:p>
        </w:tc>
        <w:tc>
          <w:tcPr>
            <w:tcW w:w="0" w:type="auto"/>
            <w:tcBorders>
              <w:top w:val="single" w:sz="4" w:space="0" w:color="auto"/>
              <w:left w:val="single" w:sz="4" w:space="0" w:color="auto"/>
              <w:bottom w:val="single" w:sz="4" w:space="0" w:color="auto"/>
              <w:right w:val="single" w:sz="4" w:space="0" w:color="auto"/>
            </w:tcBorders>
            <w:hideMark/>
          </w:tcPr>
          <w:p w14:paraId="5E38CA6A" w14:textId="5C1941DF" w:rsidR="000B0F06" w:rsidRPr="00862CDF" w:rsidDel="00AD388C" w:rsidRDefault="000B0F06" w:rsidP="00685415">
            <w:pPr>
              <w:pStyle w:val="TAC"/>
              <w:rPr>
                <w:del w:id="98" w:author="zhangyufeng@caict.ac.cn" w:date="2024-11-06T10:36:00Z" w16du:dateUtc="2024-11-06T02:36:00Z"/>
              </w:rPr>
            </w:pPr>
            <w:del w:id="99" w:author="zhangyufeng@caict.ac.cn" w:date="2024-11-06T10:36:00Z" w16du:dateUtc="2024-11-06T02:36:00Z">
              <w:r w:rsidRPr="00862CDF" w:rsidDel="00AD388C">
                <w:delText>F</w:delText>
              </w:r>
              <w:r w:rsidRPr="00862CDF" w:rsidDel="00AD388C">
                <w:rPr>
                  <w:vertAlign w:val="subscript"/>
                </w:rPr>
                <w:delText xml:space="preserve">DL_low </w:delText>
              </w:r>
              <w:r w:rsidRPr="00862CDF" w:rsidDel="00AD388C">
                <w:delText>-85 to</w:delText>
              </w:r>
            </w:del>
          </w:p>
          <w:p w14:paraId="43BA2564" w14:textId="4D89127F" w:rsidR="000B0F06" w:rsidRPr="00862CDF" w:rsidDel="00AD388C" w:rsidRDefault="000B0F06" w:rsidP="00685415">
            <w:pPr>
              <w:pStyle w:val="TAC"/>
              <w:rPr>
                <w:del w:id="100" w:author="zhangyufeng@caict.ac.cn" w:date="2024-11-06T10:36:00Z" w16du:dateUtc="2024-11-06T02:36:00Z"/>
              </w:rPr>
            </w:pPr>
            <w:del w:id="101" w:author="zhangyufeng@caict.ac.cn" w:date="2024-11-06T10:36:00Z" w16du:dateUtc="2024-11-06T02:36:00Z">
              <w:r w:rsidRPr="00862CDF" w:rsidDel="00AD388C">
                <w:delText>1 MHz</w:delText>
              </w:r>
            </w:del>
          </w:p>
        </w:tc>
      </w:tr>
      <w:tr w:rsidR="000B0F06" w:rsidRPr="00862CDF" w14:paraId="75E5CE65" w14:textId="77777777" w:rsidTr="00685415">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4A9FF77A" w14:textId="77777777" w:rsidR="000B0F06" w:rsidRPr="00862CDF" w:rsidRDefault="000B0F06" w:rsidP="00685415">
            <w:pPr>
              <w:pStyle w:val="TAN"/>
            </w:pPr>
            <w:r w:rsidRPr="00862CDF">
              <w:t>NOTE 1:</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4400</w:t>
            </w:r>
            <w:r w:rsidRPr="00862CDF">
              <w:t xml:space="preserve"> </w:t>
            </w:r>
            <w:proofErr w:type="spellStart"/>
            <w:r w:rsidRPr="00862CDF">
              <w:t>MHz.</w:t>
            </w:r>
            <w:proofErr w:type="spellEnd"/>
          </w:p>
        </w:tc>
      </w:tr>
    </w:tbl>
    <w:p w14:paraId="0C2BF90C" w14:textId="77777777" w:rsidR="000B0F06" w:rsidRPr="00862CDF" w:rsidRDefault="000B0F06" w:rsidP="000B0F06"/>
    <w:p w14:paraId="0DFDFAAF" w14:textId="77777777" w:rsidR="000B0F06" w:rsidRPr="00862CDF" w:rsidRDefault="000B0F06" w:rsidP="000B0F06">
      <w:pPr>
        <w:pStyle w:val="H6"/>
      </w:pPr>
      <w:bookmarkStart w:id="102" w:name="_Toc45888475"/>
      <w:bookmarkStart w:id="103" w:name="_Toc45889074"/>
      <w:bookmarkStart w:id="104" w:name="_Toc59650433"/>
      <w:bookmarkStart w:id="105" w:name="_Toc61357705"/>
      <w:bookmarkStart w:id="106" w:name="_Toc61359479"/>
      <w:bookmarkStart w:id="107" w:name="_Toc67916419"/>
      <w:bookmarkStart w:id="108" w:name="_Toc75533965"/>
      <w:bookmarkStart w:id="109" w:name="_Toc75819851"/>
      <w:bookmarkStart w:id="110" w:name="_Toc76508695"/>
      <w:bookmarkStart w:id="111" w:name="_Toc76717645"/>
      <w:bookmarkStart w:id="112" w:name="_Toc83294286"/>
      <w:bookmarkStart w:id="113" w:name="_Toc84335325"/>
      <w:r w:rsidRPr="00862CDF">
        <w:t>7.6E.3.</w:t>
      </w:r>
      <w:r w:rsidRPr="00862CDF">
        <w:rPr>
          <w:lang w:eastAsia="zh-CN"/>
        </w:rPr>
        <w:t>0.</w:t>
      </w:r>
      <w:r w:rsidRPr="00862CDF">
        <w:t>2</w:t>
      </w:r>
      <w:r w:rsidRPr="00862CDF">
        <w:tab/>
        <w:t>Out-of-band blocking for V2X con-current operation</w:t>
      </w:r>
      <w:bookmarkEnd w:id="102"/>
      <w:bookmarkEnd w:id="103"/>
      <w:bookmarkEnd w:id="104"/>
      <w:bookmarkEnd w:id="105"/>
      <w:bookmarkEnd w:id="106"/>
      <w:bookmarkEnd w:id="107"/>
      <w:bookmarkEnd w:id="108"/>
      <w:bookmarkEnd w:id="109"/>
      <w:bookmarkEnd w:id="110"/>
      <w:bookmarkEnd w:id="111"/>
      <w:bookmarkEnd w:id="112"/>
      <w:bookmarkEnd w:id="113"/>
    </w:p>
    <w:p w14:paraId="6386BD53" w14:textId="77777777" w:rsidR="000B0F06" w:rsidRPr="00862CDF" w:rsidRDefault="000B0F06" w:rsidP="000B0F06">
      <w:pPr>
        <w:rPr>
          <w:lang w:eastAsia="zh-CN"/>
        </w:rPr>
      </w:pPr>
      <w:r w:rsidRPr="00862CDF">
        <w:t>For the inter-band con-current NR V2X operation, the requirements specified in clause 7.6E</w:t>
      </w:r>
      <w:r w:rsidRPr="00862CDF">
        <w:rPr>
          <w:lang w:eastAsia="zh-CN"/>
        </w:rPr>
        <w:t>.</w:t>
      </w:r>
      <w:r w:rsidRPr="00862CDF">
        <w:t>3</w:t>
      </w:r>
      <w:r w:rsidRPr="00862CDF">
        <w:rPr>
          <w:lang w:eastAsia="zh-CN"/>
        </w:rPr>
        <w:t>.0.1</w:t>
      </w:r>
      <w:r w:rsidRPr="00862CDF">
        <w:t xml:space="preserve"> shall apply for the NR </w:t>
      </w:r>
      <w:proofErr w:type="spellStart"/>
      <w:r w:rsidRPr="00862CDF">
        <w:t>sidelink</w:t>
      </w:r>
      <w:proofErr w:type="spellEnd"/>
      <w:r w:rsidRPr="00862CDF">
        <w:t xml:space="preserve"> reception in Band n47 and the requirements specified in clause 7.6.3 shall apply for the NR downlink reception in licensed band while all downlink carriers are active.</w:t>
      </w:r>
    </w:p>
    <w:p w14:paraId="431A0A5E" w14:textId="77777777" w:rsidR="000B0F06" w:rsidRPr="00862CDF" w:rsidRDefault="000B0F06" w:rsidP="000B0F06">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6</w:t>
      </w:r>
      <w:r w:rsidRPr="00862CDF">
        <w:t>E.</w:t>
      </w:r>
      <w:r w:rsidRPr="00862CDF">
        <w:rPr>
          <w:lang w:eastAsia="zh-CN"/>
        </w:rPr>
        <w:t>3.</w:t>
      </w:r>
    </w:p>
    <w:p w14:paraId="2706C641" w14:textId="77777777" w:rsidR="000B0F06" w:rsidRDefault="000B0F06" w:rsidP="000B0F06">
      <w:pPr>
        <w:pStyle w:val="Separation"/>
        <w:rPr>
          <w:rFonts w:eastAsia="宋体"/>
          <w:color w:val="FF0000"/>
          <w:sz w:val="32"/>
        </w:rPr>
      </w:pPr>
      <w:r w:rsidRPr="00BB65E0">
        <w:rPr>
          <w:rFonts w:eastAsia="??"/>
          <w:color w:val="FF0000"/>
          <w:sz w:val="32"/>
        </w:rPr>
        <w:lastRenderedPageBreak/>
        <w:t>&lt;&lt; Unchanged sections omitted &gt;&gt;</w:t>
      </w:r>
    </w:p>
    <w:p w14:paraId="266A3D39" w14:textId="77777777" w:rsidR="000B0F06" w:rsidRPr="00862CDF" w:rsidRDefault="000B0F06" w:rsidP="000B0F06">
      <w:pPr>
        <w:pStyle w:val="3"/>
        <w:rPr>
          <w:lang w:eastAsia="zh-CN"/>
        </w:rPr>
      </w:pPr>
      <w:bookmarkStart w:id="114" w:name="_Toc45888499"/>
      <w:bookmarkStart w:id="115" w:name="_Toc45889098"/>
      <w:bookmarkStart w:id="116" w:name="_Toc59650468"/>
      <w:bookmarkStart w:id="117" w:name="_Toc61357740"/>
      <w:bookmarkStart w:id="118" w:name="_Toc61359514"/>
      <w:bookmarkStart w:id="119" w:name="_Toc67916454"/>
      <w:bookmarkStart w:id="120" w:name="_Toc75534000"/>
      <w:bookmarkStart w:id="121" w:name="_Toc75819886"/>
      <w:bookmarkStart w:id="122" w:name="_Toc76508730"/>
      <w:bookmarkStart w:id="123" w:name="_Toc76717680"/>
      <w:bookmarkStart w:id="124" w:name="_Toc83294321"/>
      <w:bookmarkStart w:id="125" w:name="_Toc84335360"/>
      <w:r w:rsidRPr="00862CDF">
        <w:t>7.8E.2</w:t>
      </w:r>
      <w:r w:rsidRPr="00862CDF">
        <w:tab/>
      </w:r>
      <w:bookmarkEnd w:id="114"/>
      <w:bookmarkEnd w:id="115"/>
      <w:bookmarkEnd w:id="116"/>
      <w:bookmarkEnd w:id="117"/>
      <w:bookmarkEnd w:id="118"/>
      <w:bookmarkEnd w:id="119"/>
      <w:bookmarkEnd w:id="120"/>
      <w:bookmarkEnd w:id="121"/>
      <w:bookmarkEnd w:id="122"/>
      <w:bookmarkEnd w:id="123"/>
      <w:bookmarkEnd w:id="124"/>
      <w:bookmarkEnd w:id="125"/>
      <w:r w:rsidRPr="00862CDF">
        <w:t>Wide band Intermodulation for V2X</w:t>
      </w:r>
    </w:p>
    <w:p w14:paraId="54BB780A" w14:textId="77777777" w:rsidR="000B0F06" w:rsidRPr="00862CDF" w:rsidRDefault="000B0F06" w:rsidP="000B0F06">
      <w:pPr>
        <w:pStyle w:val="4"/>
      </w:pPr>
      <w:r w:rsidRPr="00862CDF">
        <w:t>7.8E.2.0</w:t>
      </w:r>
      <w:r w:rsidRPr="00862CDF">
        <w:tab/>
        <w:t>Minimum conformance requirements</w:t>
      </w:r>
    </w:p>
    <w:p w14:paraId="36F90AA6" w14:textId="77777777" w:rsidR="000B0F06" w:rsidRPr="00862CDF" w:rsidRDefault="000B0F06" w:rsidP="000B0F06">
      <w:pPr>
        <w:pStyle w:val="H6"/>
      </w:pPr>
      <w:r w:rsidRPr="00862CDF">
        <w:t>7.8E.2</w:t>
      </w:r>
      <w:r w:rsidRPr="00862CDF">
        <w:rPr>
          <w:lang w:eastAsia="zh-CN"/>
        </w:rPr>
        <w:t>.0.1</w:t>
      </w:r>
      <w:r w:rsidRPr="00862CDF">
        <w:tab/>
        <w:t>Wide band Intermodulation</w:t>
      </w:r>
    </w:p>
    <w:p w14:paraId="0B1A552E" w14:textId="77777777" w:rsidR="000B0F06" w:rsidRPr="00862CDF" w:rsidRDefault="000B0F06" w:rsidP="000B0F06">
      <w:r w:rsidRPr="00862CDF">
        <w:t xml:space="preserve">The wide band intermodulation requirement is defined using </w:t>
      </w:r>
      <w:r w:rsidRPr="00862CDF">
        <w:rPr>
          <w:lang w:eastAsia="zh-CN"/>
        </w:rPr>
        <w:t xml:space="preserve">modulated NR carrier and </w:t>
      </w:r>
      <w:r w:rsidRPr="00862CDF">
        <w:t xml:space="preserve">a CW </w:t>
      </w:r>
      <w:r w:rsidRPr="00862CDF">
        <w:rPr>
          <w:lang w:eastAsia="zh-CN"/>
        </w:rPr>
        <w:t xml:space="preserve">signal </w:t>
      </w:r>
      <w:r w:rsidRPr="00862CDF">
        <w:t>as interferer 1 and interferer 2 respectively.</w:t>
      </w:r>
      <w:r w:rsidRPr="00862CDF">
        <w:rPr>
          <w:lang w:eastAsia="zh-CN"/>
        </w:rPr>
        <w:t xml:space="preserve"> </w:t>
      </w:r>
      <w:r w:rsidRPr="00862CDF">
        <w:t xml:space="preserve">When UE is configured for </w:t>
      </w:r>
      <w:r w:rsidRPr="00862CDF">
        <w:rPr>
          <w:lang w:eastAsia="zh-CN"/>
        </w:rPr>
        <w:t>NR</w:t>
      </w:r>
      <w:r w:rsidRPr="00862CDF">
        <w:t xml:space="preserve"> </w:t>
      </w:r>
      <w:r w:rsidRPr="00862CDF">
        <w:rPr>
          <w:lang w:eastAsia="zh-CN"/>
        </w:rPr>
        <w:t xml:space="preserve">V2X </w:t>
      </w:r>
      <w:r w:rsidRPr="00862CDF">
        <w:t xml:space="preserve">reception non-concurrent with </w:t>
      </w:r>
      <w:r w:rsidRPr="00862CDF">
        <w:rPr>
          <w:lang w:eastAsia="zh-CN"/>
        </w:rPr>
        <w:t>NR</w:t>
      </w:r>
      <w:r w:rsidRPr="00862CDF">
        <w:t xml:space="preserve"> uplink transmissions for </w:t>
      </w:r>
      <w:r w:rsidRPr="00862CDF">
        <w:rPr>
          <w:lang w:eastAsia="zh-CN"/>
        </w:rPr>
        <w:t>NR</w:t>
      </w:r>
      <w:r w:rsidRPr="00862CDF">
        <w:t xml:space="preserve"> </w:t>
      </w:r>
      <w:r w:rsidRPr="00862CDF">
        <w:rPr>
          <w:lang w:eastAsia="zh-CN"/>
        </w:rPr>
        <w:t>V2X</w:t>
      </w:r>
      <w:r w:rsidRPr="00862CDF">
        <w:t xml:space="preserve"> operating bands specified in Table 5.</w:t>
      </w:r>
      <w:r w:rsidRPr="00862CDF">
        <w:rPr>
          <w:lang w:eastAsia="zh-CN"/>
        </w:rPr>
        <w:t>2E.1</w:t>
      </w:r>
      <w:r w:rsidRPr="00862CDF">
        <w:t>-1, the throughput shall be ≥ 95 % of the maximum throughput of the reference measurement channels as specified in Annexes A.7.2 with parameters specified in Table 7.8</w:t>
      </w:r>
      <w:r w:rsidRPr="00862CDF">
        <w:rPr>
          <w:lang w:eastAsia="zh-CN"/>
        </w:rPr>
        <w:t>E</w:t>
      </w:r>
      <w:r w:rsidRPr="00862CDF">
        <w:t>.2</w:t>
      </w:r>
      <w:r w:rsidRPr="00862CDF">
        <w:rPr>
          <w:lang w:eastAsia="zh-CN"/>
        </w:rPr>
        <w:t>.0.1</w:t>
      </w:r>
      <w:r w:rsidRPr="00862CDF">
        <w:t xml:space="preserve">-1 for NR </w:t>
      </w:r>
      <w:r w:rsidRPr="00862CDF">
        <w:rPr>
          <w:lang w:eastAsia="zh-CN"/>
        </w:rPr>
        <w:t xml:space="preserve">V2X </w:t>
      </w:r>
      <w:r w:rsidRPr="00862CDF">
        <w:t>bands. The relative throughput requirement shall be met for any SCS specified for the channel bandwidth of the wanted signal.</w:t>
      </w:r>
    </w:p>
    <w:p w14:paraId="0C427525" w14:textId="77777777" w:rsidR="000B0F06" w:rsidRPr="00862CDF" w:rsidRDefault="000B0F06" w:rsidP="000B0F06">
      <w:pPr>
        <w:pStyle w:val="TH"/>
      </w:pPr>
      <w:r w:rsidRPr="00862CDF">
        <w:t>Table 7.8</w:t>
      </w:r>
      <w:r w:rsidRPr="00862CDF">
        <w:rPr>
          <w:lang w:eastAsia="zh-CN"/>
        </w:rPr>
        <w:t>E</w:t>
      </w:r>
      <w:r w:rsidRPr="00862CDF">
        <w:t>.2</w:t>
      </w:r>
      <w:r w:rsidRPr="00862CDF">
        <w:rPr>
          <w:lang w:eastAsia="zh-CN"/>
        </w:rPr>
        <w:t>.0.1</w:t>
      </w:r>
      <w:r w:rsidRPr="00862CDF">
        <w:t xml:space="preserve">-1: Wide band intermodulation parameters for NR </w:t>
      </w:r>
      <w:r w:rsidRPr="00862CDF">
        <w:rPr>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0B0F06" w:rsidRPr="00862CDF" w14:paraId="3F39B389" w14:textId="77777777" w:rsidTr="00685415">
        <w:tc>
          <w:tcPr>
            <w:tcW w:w="1177" w:type="dxa"/>
            <w:tcBorders>
              <w:bottom w:val="nil"/>
            </w:tcBorders>
            <w:shd w:val="clear" w:color="auto" w:fill="auto"/>
            <w:vAlign w:val="center"/>
          </w:tcPr>
          <w:p w14:paraId="6C94BF17" w14:textId="77777777" w:rsidR="000B0F06" w:rsidRPr="00862CDF" w:rsidRDefault="000B0F06" w:rsidP="00685415">
            <w:pPr>
              <w:pStyle w:val="TAH"/>
              <w:rPr>
                <w:lang w:eastAsia="zh-CN"/>
              </w:rPr>
            </w:pPr>
            <w:r w:rsidRPr="00862CDF">
              <w:rPr>
                <w:lang w:eastAsia="zh-CN"/>
              </w:rPr>
              <w:t>NR band</w:t>
            </w:r>
          </w:p>
        </w:tc>
        <w:tc>
          <w:tcPr>
            <w:tcW w:w="2384" w:type="dxa"/>
            <w:tcBorders>
              <w:bottom w:val="nil"/>
            </w:tcBorders>
            <w:shd w:val="clear" w:color="auto" w:fill="auto"/>
            <w:vAlign w:val="center"/>
          </w:tcPr>
          <w:p w14:paraId="2173CD78" w14:textId="77777777" w:rsidR="000B0F06" w:rsidRPr="00862CDF" w:rsidRDefault="000B0F06" w:rsidP="00685415">
            <w:pPr>
              <w:pStyle w:val="TAH"/>
            </w:pPr>
            <w:r w:rsidRPr="00862CDF">
              <w:t>Rx parameter</w:t>
            </w:r>
          </w:p>
        </w:tc>
        <w:tc>
          <w:tcPr>
            <w:tcW w:w="667" w:type="dxa"/>
            <w:tcBorders>
              <w:bottom w:val="nil"/>
            </w:tcBorders>
            <w:shd w:val="clear" w:color="auto" w:fill="auto"/>
            <w:vAlign w:val="center"/>
          </w:tcPr>
          <w:p w14:paraId="729E2EA9" w14:textId="77777777" w:rsidR="000B0F06" w:rsidRPr="00862CDF" w:rsidRDefault="000B0F06" w:rsidP="00685415">
            <w:pPr>
              <w:pStyle w:val="TAH"/>
            </w:pPr>
            <w:r w:rsidRPr="00862CDF">
              <w:t>Units</w:t>
            </w:r>
          </w:p>
        </w:tc>
        <w:tc>
          <w:tcPr>
            <w:tcW w:w="4560" w:type="dxa"/>
            <w:gridSpan w:val="4"/>
            <w:vAlign w:val="center"/>
          </w:tcPr>
          <w:p w14:paraId="397100D5" w14:textId="77777777" w:rsidR="000B0F06" w:rsidRPr="00862CDF" w:rsidRDefault="000B0F06" w:rsidP="00685415">
            <w:pPr>
              <w:pStyle w:val="TAH"/>
            </w:pPr>
            <w:r w:rsidRPr="00862CDF">
              <w:t>Channel bandwidth</w:t>
            </w:r>
          </w:p>
        </w:tc>
      </w:tr>
      <w:tr w:rsidR="000B0F06" w:rsidRPr="00862CDF" w14:paraId="529B345B" w14:textId="77777777" w:rsidTr="00685415">
        <w:tc>
          <w:tcPr>
            <w:tcW w:w="1177" w:type="dxa"/>
            <w:tcBorders>
              <w:top w:val="nil"/>
              <w:bottom w:val="single" w:sz="4" w:space="0" w:color="auto"/>
            </w:tcBorders>
            <w:shd w:val="clear" w:color="auto" w:fill="auto"/>
            <w:vAlign w:val="center"/>
          </w:tcPr>
          <w:p w14:paraId="23A9658A" w14:textId="77777777" w:rsidR="000B0F06" w:rsidRPr="00862CDF" w:rsidRDefault="000B0F06" w:rsidP="00685415">
            <w:pPr>
              <w:pStyle w:val="TAH"/>
            </w:pPr>
          </w:p>
        </w:tc>
        <w:tc>
          <w:tcPr>
            <w:tcW w:w="2384" w:type="dxa"/>
            <w:tcBorders>
              <w:top w:val="nil"/>
            </w:tcBorders>
            <w:shd w:val="clear" w:color="auto" w:fill="auto"/>
            <w:vAlign w:val="center"/>
          </w:tcPr>
          <w:p w14:paraId="34A91FA6" w14:textId="77777777" w:rsidR="000B0F06" w:rsidRPr="00862CDF" w:rsidRDefault="000B0F06" w:rsidP="00685415">
            <w:pPr>
              <w:pStyle w:val="TAH"/>
            </w:pPr>
          </w:p>
        </w:tc>
        <w:tc>
          <w:tcPr>
            <w:tcW w:w="667" w:type="dxa"/>
            <w:tcBorders>
              <w:top w:val="nil"/>
            </w:tcBorders>
            <w:shd w:val="clear" w:color="auto" w:fill="auto"/>
            <w:vAlign w:val="center"/>
          </w:tcPr>
          <w:p w14:paraId="572FE5D7" w14:textId="77777777" w:rsidR="000B0F06" w:rsidRPr="00862CDF" w:rsidRDefault="000B0F06" w:rsidP="00685415">
            <w:pPr>
              <w:pStyle w:val="TAH"/>
            </w:pPr>
          </w:p>
        </w:tc>
        <w:tc>
          <w:tcPr>
            <w:tcW w:w="1140" w:type="dxa"/>
            <w:vAlign w:val="center"/>
          </w:tcPr>
          <w:p w14:paraId="63914E55" w14:textId="77777777" w:rsidR="000B0F06" w:rsidRPr="00862CDF" w:rsidRDefault="000B0F06" w:rsidP="00685415">
            <w:pPr>
              <w:pStyle w:val="TAH"/>
            </w:pPr>
            <w:r w:rsidRPr="00862CDF">
              <w:rPr>
                <w:lang w:eastAsia="zh-CN"/>
              </w:rPr>
              <w:t xml:space="preserve">10 </w:t>
            </w:r>
            <w:r w:rsidRPr="00862CDF">
              <w:t>MHz</w:t>
            </w:r>
          </w:p>
        </w:tc>
        <w:tc>
          <w:tcPr>
            <w:tcW w:w="1140" w:type="dxa"/>
            <w:vAlign w:val="center"/>
          </w:tcPr>
          <w:p w14:paraId="5876FBED" w14:textId="77777777" w:rsidR="000B0F06" w:rsidRPr="00862CDF" w:rsidRDefault="000B0F06" w:rsidP="00685415">
            <w:pPr>
              <w:pStyle w:val="TAH"/>
            </w:pPr>
            <w:r w:rsidRPr="00862CDF">
              <w:rPr>
                <w:lang w:eastAsia="zh-CN"/>
              </w:rPr>
              <w:t>2</w:t>
            </w:r>
            <w:r w:rsidRPr="00862CDF">
              <w:t>0</w:t>
            </w:r>
            <w:r w:rsidRPr="00862CDF">
              <w:rPr>
                <w:lang w:eastAsia="zh-CN"/>
              </w:rPr>
              <w:t xml:space="preserve"> </w:t>
            </w:r>
            <w:r w:rsidRPr="00862CDF">
              <w:t>MHz</w:t>
            </w:r>
          </w:p>
        </w:tc>
        <w:tc>
          <w:tcPr>
            <w:tcW w:w="1140" w:type="dxa"/>
            <w:vAlign w:val="center"/>
          </w:tcPr>
          <w:p w14:paraId="67ABA643" w14:textId="77777777" w:rsidR="000B0F06" w:rsidRPr="00862CDF" w:rsidRDefault="000B0F06" w:rsidP="00685415">
            <w:pPr>
              <w:pStyle w:val="TAH"/>
            </w:pPr>
            <w:r w:rsidRPr="00862CDF">
              <w:rPr>
                <w:lang w:eastAsia="zh-CN"/>
              </w:rPr>
              <w:t xml:space="preserve">30 </w:t>
            </w:r>
            <w:r w:rsidRPr="00862CDF">
              <w:t>MHz</w:t>
            </w:r>
          </w:p>
        </w:tc>
        <w:tc>
          <w:tcPr>
            <w:tcW w:w="1140" w:type="dxa"/>
            <w:vAlign w:val="center"/>
          </w:tcPr>
          <w:p w14:paraId="3F163926" w14:textId="77777777" w:rsidR="000B0F06" w:rsidRPr="00862CDF" w:rsidRDefault="000B0F06" w:rsidP="00685415">
            <w:pPr>
              <w:pStyle w:val="TAH"/>
            </w:pPr>
            <w:r w:rsidRPr="00862CDF">
              <w:rPr>
                <w:lang w:eastAsia="zh-CN"/>
              </w:rPr>
              <w:t xml:space="preserve">40 </w:t>
            </w:r>
            <w:r w:rsidRPr="00862CDF">
              <w:t>MHz</w:t>
            </w:r>
          </w:p>
        </w:tc>
      </w:tr>
      <w:tr w:rsidR="000B0F06" w:rsidRPr="00862CDF" w14:paraId="4E331D1A" w14:textId="77777777" w:rsidTr="00685415">
        <w:tc>
          <w:tcPr>
            <w:tcW w:w="1177" w:type="dxa"/>
            <w:tcBorders>
              <w:bottom w:val="nil"/>
            </w:tcBorders>
            <w:shd w:val="clear" w:color="auto" w:fill="auto"/>
          </w:tcPr>
          <w:p w14:paraId="273460D3" w14:textId="49DB68A7" w:rsidR="000B0F06" w:rsidRPr="00862CDF" w:rsidRDefault="000B0F06" w:rsidP="00685415">
            <w:pPr>
              <w:pStyle w:val="TAC"/>
              <w:rPr>
                <w:lang w:eastAsia="zh-CN"/>
              </w:rPr>
            </w:pPr>
            <w:del w:id="126" w:author="zhangyufeng@caict.ac.cn" w:date="2024-11-06T10:36:00Z" w16du:dateUtc="2024-11-06T02:36:00Z">
              <w:r w:rsidRPr="00862CDF" w:rsidDel="00AD388C">
                <w:rPr>
                  <w:lang w:eastAsia="zh-CN"/>
                </w:rPr>
                <w:delText xml:space="preserve">n38, </w:delText>
              </w:r>
            </w:del>
            <w:r w:rsidRPr="00862CDF">
              <w:rPr>
                <w:lang w:eastAsia="zh-CN"/>
              </w:rPr>
              <w:t>n47</w:t>
            </w:r>
          </w:p>
        </w:tc>
        <w:tc>
          <w:tcPr>
            <w:tcW w:w="2384" w:type="dxa"/>
            <w:vMerge w:val="restart"/>
          </w:tcPr>
          <w:p w14:paraId="1F73495C" w14:textId="77777777" w:rsidR="000B0F06" w:rsidRPr="00862CDF" w:rsidRDefault="000B0F06" w:rsidP="00685415">
            <w:pPr>
              <w:pStyle w:val="TAC"/>
              <w:rPr>
                <w:bCs/>
              </w:rPr>
            </w:pPr>
            <w:r w:rsidRPr="00862CDF">
              <w:t>P</w:t>
            </w:r>
            <w:r w:rsidRPr="00862CDF">
              <w:rPr>
                <w:lang w:eastAsia="zh-CN"/>
              </w:rPr>
              <w:t>ower</w:t>
            </w:r>
            <w:r w:rsidRPr="00862CDF">
              <w:t xml:space="preserve"> in Transmission Bandwidth Configuration</w:t>
            </w:r>
          </w:p>
        </w:tc>
        <w:tc>
          <w:tcPr>
            <w:tcW w:w="667" w:type="dxa"/>
            <w:vMerge w:val="restart"/>
          </w:tcPr>
          <w:p w14:paraId="24D20592" w14:textId="77777777" w:rsidR="000B0F06" w:rsidRPr="00862CDF" w:rsidRDefault="000B0F06" w:rsidP="00685415">
            <w:pPr>
              <w:pStyle w:val="TAC"/>
            </w:pPr>
            <w:r w:rsidRPr="00862CDF">
              <w:t>dBm</w:t>
            </w:r>
          </w:p>
        </w:tc>
        <w:tc>
          <w:tcPr>
            <w:tcW w:w="4560" w:type="dxa"/>
            <w:gridSpan w:val="4"/>
          </w:tcPr>
          <w:p w14:paraId="282C7FE4" w14:textId="77777777" w:rsidR="000B0F06" w:rsidRPr="00862CDF" w:rsidRDefault="000B0F06" w:rsidP="00685415">
            <w:pPr>
              <w:pStyle w:val="TAC"/>
            </w:pPr>
            <w:r w:rsidRPr="00862CDF">
              <w:rPr>
                <w:rFonts w:cs="Arial"/>
              </w:rPr>
              <w:t>P</w:t>
            </w:r>
            <w:r w:rsidRPr="00862CDF">
              <w:rPr>
                <w:rFonts w:cs="Arial"/>
                <w:vertAlign w:val="subscript"/>
              </w:rPr>
              <w:t>REFSENS_V2X</w:t>
            </w:r>
            <w:r w:rsidRPr="00862CDF">
              <w:t xml:space="preserve"> + channel bandwidth specific value below</w:t>
            </w:r>
          </w:p>
        </w:tc>
      </w:tr>
      <w:tr w:rsidR="000B0F06" w:rsidRPr="00862CDF" w14:paraId="59F76D8C" w14:textId="77777777" w:rsidTr="00685415">
        <w:tc>
          <w:tcPr>
            <w:tcW w:w="1177" w:type="dxa"/>
            <w:tcBorders>
              <w:top w:val="nil"/>
              <w:bottom w:val="nil"/>
            </w:tcBorders>
            <w:shd w:val="clear" w:color="auto" w:fill="auto"/>
          </w:tcPr>
          <w:p w14:paraId="19F04F08" w14:textId="77777777" w:rsidR="000B0F06" w:rsidRPr="00862CDF" w:rsidRDefault="000B0F06" w:rsidP="00685415">
            <w:pPr>
              <w:pStyle w:val="TAC"/>
            </w:pPr>
          </w:p>
        </w:tc>
        <w:tc>
          <w:tcPr>
            <w:tcW w:w="2384" w:type="dxa"/>
            <w:vMerge/>
          </w:tcPr>
          <w:p w14:paraId="33149E8E" w14:textId="77777777" w:rsidR="000B0F06" w:rsidRPr="00862CDF" w:rsidRDefault="000B0F06" w:rsidP="00685415">
            <w:pPr>
              <w:pStyle w:val="TAC"/>
            </w:pPr>
          </w:p>
        </w:tc>
        <w:tc>
          <w:tcPr>
            <w:tcW w:w="667" w:type="dxa"/>
            <w:vMerge/>
          </w:tcPr>
          <w:p w14:paraId="39136D5A" w14:textId="77777777" w:rsidR="000B0F06" w:rsidRPr="00862CDF" w:rsidRDefault="000B0F06" w:rsidP="00685415">
            <w:pPr>
              <w:pStyle w:val="TAC"/>
            </w:pPr>
          </w:p>
        </w:tc>
        <w:tc>
          <w:tcPr>
            <w:tcW w:w="1140" w:type="dxa"/>
          </w:tcPr>
          <w:p w14:paraId="3956DF47" w14:textId="77777777" w:rsidR="000B0F06" w:rsidRPr="00862CDF" w:rsidRDefault="000B0F06" w:rsidP="00685415">
            <w:pPr>
              <w:pStyle w:val="TAC"/>
            </w:pPr>
            <w:r w:rsidRPr="00862CDF">
              <w:t>6</w:t>
            </w:r>
          </w:p>
        </w:tc>
        <w:tc>
          <w:tcPr>
            <w:tcW w:w="1140" w:type="dxa"/>
          </w:tcPr>
          <w:p w14:paraId="54C06881" w14:textId="77777777" w:rsidR="000B0F06" w:rsidRPr="00862CDF" w:rsidRDefault="000B0F06" w:rsidP="00685415">
            <w:pPr>
              <w:pStyle w:val="TAC"/>
            </w:pPr>
            <w:r w:rsidRPr="00862CDF">
              <w:rPr>
                <w:lang w:eastAsia="zh-CN"/>
              </w:rPr>
              <w:t>9</w:t>
            </w:r>
          </w:p>
        </w:tc>
        <w:tc>
          <w:tcPr>
            <w:tcW w:w="1140" w:type="dxa"/>
          </w:tcPr>
          <w:p w14:paraId="7476022A" w14:textId="77777777" w:rsidR="000B0F06" w:rsidRPr="00862CDF" w:rsidRDefault="000B0F06" w:rsidP="00685415">
            <w:pPr>
              <w:pStyle w:val="TAC"/>
              <w:rPr>
                <w:lang w:eastAsia="zh-CN"/>
              </w:rPr>
            </w:pPr>
            <w:r w:rsidRPr="00862CDF">
              <w:rPr>
                <w:lang w:eastAsia="zh-CN"/>
              </w:rPr>
              <w:t>11</w:t>
            </w:r>
          </w:p>
        </w:tc>
        <w:tc>
          <w:tcPr>
            <w:tcW w:w="1140" w:type="dxa"/>
          </w:tcPr>
          <w:p w14:paraId="6E3DF546" w14:textId="77777777" w:rsidR="000B0F06" w:rsidRPr="00862CDF" w:rsidRDefault="000B0F06" w:rsidP="00685415">
            <w:pPr>
              <w:pStyle w:val="TAC"/>
            </w:pPr>
            <w:r w:rsidRPr="00862CDF">
              <w:rPr>
                <w:lang w:eastAsia="zh-CN"/>
              </w:rPr>
              <w:t>12</w:t>
            </w:r>
          </w:p>
        </w:tc>
      </w:tr>
      <w:tr w:rsidR="000B0F06" w:rsidRPr="00862CDF" w14:paraId="282469AF" w14:textId="77777777" w:rsidTr="00685415">
        <w:tc>
          <w:tcPr>
            <w:tcW w:w="1177" w:type="dxa"/>
            <w:tcBorders>
              <w:top w:val="nil"/>
              <w:bottom w:val="nil"/>
            </w:tcBorders>
            <w:shd w:val="clear" w:color="auto" w:fill="auto"/>
          </w:tcPr>
          <w:p w14:paraId="04327C17" w14:textId="77777777" w:rsidR="000B0F06" w:rsidRPr="00862CDF" w:rsidRDefault="000B0F06" w:rsidP="00685415">
            <w:pPr>
              <w:pStyle w:val="TAC"/>
            </w:pPr>
          </w:p>
        </w:tc>
        <w:tc>
          <w:tcPr>
            <w:tcW w:w="2384" w:type="dxa"/>
          </w:tcPr>
          <w:p w14:paraId="1FCF24DF" w14:textId="77777777" w:rsidR="000B0F06" w:rsidRPr="00862CDF" w:rsidRDefault="000B0F06" w:rsidP="00685415">
            <w:pPr>
              <w:pStyle w:val="TAC"/>
              <w:rPr>
                <w:vertAlign w:val="subscript"/>
              </w:rPr>
            </w:pPr>
            <w:proofErr w:type="spellStart"/>
            <w:r w:rsidRPr="00862CDF">
              <w:t>P</w:t>
            </w:r>
            <w:r w:rsidRPr="00862CDF">
              <w:rPr>
                <w:vertAlign w:val="subscript"/>
              </w:rPr>
              <w:t>Interferer</w:t>
            </w:r>
            <w:proofErr w:type="spellEnd"/>
            <w:r w:rsidRPr="00862CDF">
              <w:rPr>
                <w:vertAlign w:val="subscript"/>
              </w:rPr>
              <w:t xml:space="preserve"> 1</w:t>
            </w:r>
            <w:r w:rsidRPr="00862CDF">
              <w:t xml:space="preserve"> (CW)</w:t>
            </w:r>
          </w:p>
        </w:tc>
        <w:tc>
          <w:tcPr>
            <w:tcW w:w="667" w:type="dxa"/>
          </w:tcPr>
          <w:p w14:paraId="68C6406C" w14:textId="77777777" w:rsidR="000B0F06" w:rsidRPr="00862CDF" w:rsidRDefault="000B0F06" w:rsidP="00685415">
            <w:pPr>
              <w:pStyle w:val="TAC"/>
            </w:pPr>
            <w:r w:rsidRPr="00862CDF">
              <w:t>dBm</w:t>
            </w:r>
          </w:p>
        </w:tc>
        <w:tc>
          <w:tcPr>
            <w:tcW w:w="4560" w:type="dxa"/>
            <w:gridSpan w:val="4"/>
          </w:tcPr>
          <w:p w14:paraId="18A25F08" w14:textId="77777777" w:rsidR="000B0F06" w:rsidRPr="00862CDF" w:rsidRDefault="000B0F06" w:rsidP="00685415">
            <w:pPr>
              <w:pStyle w:val="TAC"/>
            </w:pPr>
            <w:r w:rsidRPr="00862CDF">
              <w:t>-46</w:t>
            </w:r>
          </w:p>
        </w:tc>
      </w:tr>
      <w:tr w:rsidR="000B0F06" w:rsidRPr="00862CDF" w14:paraId="68AA885B" w14:textId="77777777" w:rsidTr="00685415">
        <w:tc>
          <w:tcPr>
            <w:tcW w:w="1177" w:type="dxa"/>
            <w:tcBorders>
              <w:top w:val="nil"/>
              <w:bottom w:val="nil"/>
            </w:tcBorders>
            <w:shd w:val="clear" w:color="auto" w:fill="auto"/>
          </w:tcPr>
          <w:p w14:paraId="17F725C2" w14:textId="77777777" w:rsidR="000B0F06" w:rsidRPr="00862CDF" w:rsidRDefault="000B0F06" w:rsidP="00685415">
            <w:pPr>
              <w:pStyle w:val="TAC"/>
            </w:pPr>
          </w:p>
        </w:tc>
        <w:tc>
          <w:tcPr>
            <w:tcW w:w="2384" w:type="dxa"/>
          </w:tcPr>
          <w:p w14:paraId="7F704C61" w14:textId="77777777" w:rsidR="000B0F06" w:rsidRPr="00862CDF" w:rsidRDefault="000B0F06" w:rsidP="00685415">
            <w:pPr>
              <w:pStyle w:val="TAC"/>
            </w:pPr>
            <w:proofErr w:type="spellStart"/>
            <w:r w:rsidRPr="00862CDF">
              <w:t>P</w:t>
            </w:r>
            <w:r w:rsidRPr="00862CDF">
              <w:rPr>
                <w:vertAlign w:val="subscript"/>
              </w:rPr>
              <w:t>Interferer</w:t>
            </w:r>
            <w:proofErr w:type="spellEnd"/>
            <w:r w:rsidRPr="00862CDF">
              <w:rPr>
                <w:vertAlign w:val="subscript"/>
              </w:rPr>
              <w:t xml:space="preserve"> 2</w:t>
            </w:r>
            <w:r w:rsidRPr="00862CDF">
              <w:rPr>
                <w:vertAlign w:val="subscript"/>
                <w:lang w:eastAsia="zh-CN"/>
              </w:rPr>
              <w:t xml:space="preserve"> </w:t>
            </w:r>
            <w:r w:rsidRPr="00862CDF">
              <w:t>(Modulated)</w:t>
            </w:r>
          </w:p>
        </w:tc>
        <w:tc>
          <w:tcPr>
            <w:tcW w:w="667" w:type="dxa"/>
          </w:tcPr>
          <w:p w14:paraId="122F1B54" w14:textId="77777777" w:rsidR="000B0F06" w:rsidRPr="00862CDF" w:rsidRDefault="000B0F06" w:rsidP="00685415">
            <w:pPr>
              <w:pStyle w:val="TAC"/>
            </w:pPr>
            <w:r w:rsidRPr="00862CDF">
              <w:t>dBm</w:t>
            </w:r>
          </w:p>
        </w:tc>
        <w:tc>
          <w:tcPr>
            <w:tcW w:w="4560" w:type="dxa"/>
            <w:gridSpan w:val="4"/>
          </w:tcPr>
          <w:p w14:paraId="3438232F" w14:textId="77777777" w:rsidR="000B0F06" w:rsidRPr="00862CDF" w:rsidRDefault="000B0F06" w:rsidP="00685415">
            <w:pPr>
              <w:pStyle w:val="TAC"/>
              <w:rPr>
                <w:lang w:eastAsia="zh-CN"/>
              </w:rPr>
            </w:pPr>
            <w:r w:rsidRPr="00862CDF">
              <w:rPr>
                <w:lang w:eastAsia="zh-CN"/>
              </w:rPr>
              <w:t>-46</w:t>
            </w:r>
          </w:p>
        </w:tc>
      </w:tr>
      <w:tr w:rsidR="000B0F06" w:rsidRPr="00862CDF" w14:paraId="209ACDEE" w14:textId="77777777" w:rsidTr="00685415">
        <w:tc>
          <w:tcPr>
            <w:tcW w:w="1177" w:type="dxa"/>
            <w:tcBorders>
              <w:top w:val="nil"/>
              <w:bottom w:val="nil"/>
            </w:tcBorders>
            <w:shd w:val="clear" w:color="auto" w:fill="auto"/>
          </w:tcPr>
          <w:p w14:paraId="713DF36E" w14:textId="77777777" w:rsidR="000B0F06" w:rsidRPr="00862CDF" w:rsidRDefault="000B0F06" w:rsidP="00685415">
            <w:pPr>
              <w:pStyle w:val="TAC"/>
            </w:pPr>
          </w:p>
        </w:tc>
        <w:tc>
          <w:tcPr>
            <w:tcW w:w="2384" w:type="dxa"/>
          </w:tcPr>
          <w:p w14:paraId="70B0C422" w14:textId="77777777" w:rsidR="000B0F06" w:rsidRPr="00862CDF" w:rsidRDefault="000B0F06" w:rsidP="00685415">
            <w:pPr>
              <w:pStyle w:val="TAC"/>
            </w:pPr>
            <w:proofErr w:type="spellStart"/>
            <w:r w:rsidRPr="00862CDF">
              <w:t>BW</w:t>
            </w:r>
            <w:r w:rsidRPr="00862CDF">
              <w:rPr>
                <w:vertAlign w:val="subscript"/>
              </w:rPr>
              <w:t>Interferer</w:t>
            </w:r>
            <w:proofErr w:type="spellEnd"/>
            <w:r w:rsidRPr="00862CDF">
              <w:rPr>
                <w:vertAlign w:val="subscript"/>
              </w:rPr>
              <w:t xml:space="preserve"> 2</w:t>
            </w:r>
          </w:p>
        </w:tc>
        <w:tc>
          <w:tcPr>
            <w:tcW w:w="667" w:type="dxa"/>
          </w:tcPr>
          <w:p w14:paraId="48615240" w14:textId="77777777" w:rsidR="000B0F06" w:rsidRPr="00862CDF" w:rsidRDefault="000B0F06" w:rsidP="00685415">
            <w:pPr>
              <w:pStyle w:val="TAC"/>
            </w:pPr>
            <w:r w:rsidRPr="00862CDF">
              <w:t>MHz</w:t>
            </w:r>
          </w:p>
        </w:tc>
        <w:tc>
          <w:tcPr>
            <w:tcW w:w="4560" w:type="dxa"/>
            <w:gridSpan w:val="4"/>
          </w:tcPr>
          <w:p w14:paraId="589D2B81" w14:textId="77777777" w:rsidR="000B0F06" w:rsidRPr="00862CDF" w:rsidRDefault="000B0F06" w:rsidP="00685415">
            <w:pPr>
              <w:pStyle w:val="TAC"/>
              <w:rPr>
                <w:lang w:eastAsia="zh-CN"/>
              </w:rPr>
            </w:pPr>
            <w:r w:rsidRPr="00862CDF">
              <w:rPr>
                <w:lang w:eastAsia="zh-CN"/>
              </w:rPr>
              <w:t>10MHz</w:t>
            </w:r>
          </w:p>
        </w:tc>
      </w:tr>
      <w:tr w:rsidR="000B0F06" w:rsidRPr="00862CDF" w14:paraId="31A8531B" w14:textId="77777777" w:rsidTr="00685415">
        <w:tc>
          <w:tcPr>
            <w:tcW w:w="1177" w:type="dxa"/>
            <w:tcBorders>
              <w:top w:val="nil"/>
              <w:bottom w:val="nil"/>
            </w:tcBorders>
            <w:shd w:val="clear" w:color="auto" w:fill="auto"/>
          </w:tcPr>
          <w:p w14:paraId="6DDAE3AC" w14:textId="77777777" w:rsidR="000B0F06" w:rsidRPr="00862CDF" w:rsidRDefault="000B0F06" w:rsidP="00685415">
            <w:pPr>
              <w:pStyle w:val="TAC"/>
            </w:pPr>
          </w:p>
        </w:tc>
        <w:tc>
          <w:tcPr>
            <w:tcW w:w="2384" w:type="dxa"/>
          </w:tcPr>
          <w:p w14:paraId="015D30E1" w14:textId="77777777" w:rsidR="000B0F06" w:rsidRPr="00862CDF" w:rsidRDefault="000B0F06" w:rsidP="00685415">
            <w:pPr>
              <w:pStyle w:val="TAC"/>
              <w:rPr>
                <w:i/>
              </w:rPr>
            </w:pPr>
            <w:proofErr w:type="spellStart"/>
            <w:r w:rsidRPr="00862CDF">
              <w:t>F</w:t>
            </w:r>
            <w:r w:rsidRPr="00862CDF">
              <w:rPr>
                <w:vertAlign w:val="subscript"/>
              </w:rPr>
              <w:t>Interferer</w:t>
            </w:r>
            <w:proofErr w:type="spellEnd"/>
            <w:r w:rsidRPr="00862CDF">
              <w:rPr>
                <w:vertAlign w:val="subscript"/>
              </w:rPr>
              <w:t xml:space="preserve"> </w:t>
            </w:r>
            <w:proofErr w:type="gramStart"/>
            <w:r w:rsidRPr="00862CDF">
              <w:rPr>
                <w:vertAlign w:val="subscript"/>
              </w:rPr>
              <w:t>1</w:t>
            </w:r>
            <w:r w:rsidRPr="00862CDF">
              <w:rPr>
                <w:vertAlign w:val="subscript"/>
                <w:lang w:eastAsia="zh-CN"/>
              </w:rPr>
              <w:t xml:space="preserve">  </w:t>
            </w:r>
            <w:r w:rsidRPr="00862CDF">
              <w:t>(</w:t>
            </w:r>
            <w:proofErr w:type="gramEnd"/>
            <w:r w:rsidRPr="00862CDF">
              <w:t>Offset)</w:t>
            </w:r>
          </w:p>
        </w:tc>
        <w:tc>
          <w:tcPr>
            <w:tcW w:w="667" w:type="dxa"/>
          </w:tcPr>
          <w:p w14:paraId="6F28D0B9" w14:textId="77777777" w:rsidR="000B0F06" w:rsidRPr="00862CDF" w:rsidRDefault="000B0F06" w:rsidP="00685415">
            <w:pPr>
              <w:pStyle w:val="TAC"/>
            </w:pPr>
            <w:r w:rsidRPr="00862CDF">
              <w:t>MHz</w:t>
            </w:r>
          </w:p>
        </w:tc>
        <w:tc>
          <w:tcPr>
            <w:tcW w:w="4560" w:type="dxa"/>
            <w:gridSpan w:val="4"/>
          </w:tcPr>
          <w:p w14:paraId="0BDC30C3" w14:textId="77777777" w:rsidR="000B0F06" w:rsidRPr="00862CDF" w:rsidRDefault="000B0F06" w:rsidP="00685415">
            <w:pPr>
              <w:pStyle w:val="TAC"/>
              <w:rPr>
                <w:lang w:eastAsia="zh-CN"/>
              </w:rPr>
            </w:pPr>
            <w:r w:rsidRPr="00862CDF">
              <w:t xml:space="preserve">-BW/2 – </w:t>
            </w:r>
            <w:r w:rsidRPr="00862CDF">
              <w:rPr>
                <w:lang w:eastAsia="zh-CN"/>
              </w:rPr>
              <w:t>1</w:t>
            </w:r>
            <w:r w:rsidRPr="00862CDF">
              <w:t>5</w:t>
            </w:r>
          </w:p>
          <w:p w14:paraId="194768E8" w14:textId="77777777" w:rsidR="000B0F06" w:rsidRPr="00862CDF" w:rsidRDefault="000B0F06" w:rsidP="00685415">
            <w:pPr>
              <w:pStyle w:val="TAC"/>
            </w:pPr>
            <w:r w:rsidRPr="00862CDF">
              <w:t>/</w:t>
            </w:r>
          </w:p>
          <w:p w14:paraId="63904B5E" w14:textId="77777777" w:rsidR="000B0F06" w:rsidRPr="00862CDF" w:rsidRDefault="000B0F06" w:rsidP="00685415">
            <w:pPr>
              <w:pStyle w:val="TAC"/>
            </w:pPr>
            <w:r w:rsidRPr="00862CDF">
              <w:t xml:space="preserve">+BW/2 + </w:t>
            </w:r>
            <w:r w:rsidRPr="00862CDF">
              <w:rPr>
                <w:lang w:eastAsia="zh-CN"/>
              </w:rPr>
              <w:t>1</w:t>
            </w:r>
            <w:r w:rsidRPr="00862CDF">
              <w:t>5</w:t>
            </w:r>
          </w:p>
        </w:tc>
      </w:tr>
      <w:tr w:rsidR="000B0F06" w:rsidRPr="00862CDF" w14:paraId="56113A35" w14:textId="77777777" w:rsidTr="00685415">
        <w:tc>
          <w:tcPr>
            <w:tcW w:w="1177" w:type="dxa"/>
            <w:tcBorders>
              <w:top w:val="nil"/>
            </w:tcBorders>
            <w:shd w:val="clear" w:color="auto" w:fill="auto"/>
          </w:tcPr>
          <w:p w14:paraId="2188F340" w14:textId="77777777" w:rsidR="000B0F06" w:rsidRPr="00862CDF" w:rsidRDefault="000B0F06" w:rsidP="00685415">
            <w:pPr>
              <w:pStyle w:val="TAC"/>
            </w:pPr>
          </w:p>
        </w:tc>
        <w:tc>
          <w:tcPr>
            <w:tcW w:w="2384" w:type="dxa"/>
          </w:tcPr>
          <w:p w14:paraId="1DE899D2" w14:textId="77777777" w:rsidR="000B0F06" w:rsidRPr="00862CDF" w:rsidRDefault="000B0F06" w:rsidP="00685415">
            <w:pPr>
              <w:pStyle w:val="TAC"/>
            </w:pPr>
            <w:proofErr w:type="spellStart"/>
            <w:r w:rsidRPr="00862CDF">
              <w:t>F</w:t>
            </w:r>
            <w:r w:rsidRPr="00862CDF">
              <w:rPr>
                <w:vertAlign w:val="subscript"/>
              </w:rPr>
              <w:t>Interferer</w:t>
            </w:r>
            <w:proofErr w:type="spellEnd"/>
            <w:r w:rsidRPr="00862CDF">
              <w:rPr>
                <w:vertAlign w:val="subscript"/>
              </w:rPr>
              <w:t xml:space="preserve"> </w:t>
            </w:r>
            <w:proofErr w:type="gramStart"/>
            <w:r w:rsidRPr="00862CDF">
              <w:rPr>
                <w:vertAlign w:val="subscript"/>
              </w:rPr>
              <w:t>2</w:t>
            </w:r>
            <w:r w:rsidRPr="00862CDF">
              <w:rPr>
                <w:vertAlign w:val="subscript"/>
                <w:lang w:eastAsia="zh-CN"/>
              </w:rPr>
              <w:t xml:space="preserve">  </w:t>
            </w:r>
            <w:r w:rsidRPr="00862CDF">
              <w:t>(</w:t>
            </w:r>
            <w:proofErr w:type="gramEnd"/>
            <w:r w:rsidRPr="00862CDF">
              <w:t>Offset)</w:t>
            </w:r>
          </w:p>
        </w:tc>
        <w:tc>
          <w:tcPr>
            <w:tcW w:w="667" w:type="dxa"/>
          </w:tcPr>
          <w:p w14:paraId="7F61D045" w14:textId="77777777" w:rsidR="000B0F06" w:rsidRPr="00862CDF" w:rsidRDefault="000B0F06" w:rsidP="00685415">
            <w:pPr>
              <w:pStyle w:val="TAC"/>
            </w:pPr>
            <w:r w:rsidRPr="00862CDF">
              <w:t>MHz</w:t>
            </w:r>
          </w:p>
        </w:tc>
        <w:tc>
          <w:tcPr>
            <w:tcW w:w="4560" w:type="dxa"/>
            <w:gridSpan w:val="4"/>
          </w:tcPr>
          <w:p w14:paraId="667FF61A" w14:textId="77777777" w:rsidR="000B0F06" w:rsidRPr="00862CDF" w:rsidRDefault="000B0F06" w:rsidP="00685415">
            <w:pPr>
              <w:pStyle w:val="TAC"/>
              <w:rPr>
                <w:bCs/>
              </w:rPr>
            </w:pPr>
            <w:r w:rsidRPr="00862CDF">
              <w:t>2</w:t>
            </w:r>
            <w:r w:rsidRPr="00862CDF">
              <w:rPr>
                <w:lang w:eastAsia="zh-CN"/>
              </w:rPr>
              <w:t xml:space="preserve"> </w:t>
            </w:r>
            <w:r w:rsidRPr="00862CDF">
              <w:t>*</w:t>
            </w:r>
            <w:r w:rsidRPr="00862CDF">
              <w:rPr>
                <w:lang w:eastAsia="zh-CN"/>
              </w:rPr>
              <w:t xml:space="preserve"> </w:t>
            </w:r>
            <w:proofErr w:type="spellStart"/>
            <w:r w:rsidRPr="00862CDF">
              <w:t>F</w:t>
            </w:r>
            <w:r w:rsidRPr="00862CDF">
              <w:rPr>
                <w:vertAlign w:val="subscript"/>
              </w:rPr>
              <w:t>Interferer</w:t>
            </w:r>
            <w:proofErr w:type="spellEnd"/>
            <w:r w:rsidRPr="00862CDF">
              <w:rPr>
                <w:vertAlign w:val="subscript"/>
              </w:rPr>
              <w:t xml:space="preserve"> 1</w:t>
            </w:r>
          </w:p>
        </w:tc>
      </w:tr>
      <w:tr w:rsidR="000B0F06" w:rsidRPr="00862CDF" w14:paraId="6B9FC45E" w14:textId="77777777" w:rsidTr="00685415">
        <w:tc>
          <w:tcPr>
            <w:tcW w:w="8788" w:type="dxa"/>
            <w:gridSpan w:val="7"/>
          </w:tcPr>
          <w:p w14:paraId="6DF2D945" w14:textId="77777777" w:rsidR="000B0F06" w:rsidRPr="00862CDF" w:rsidRDefault="000B0F06" w:rsidP="00685415">
            <w:pPr>
              <w:pStyle w:val="TAN"/>
            </w:pPr>
            <w:r w:rsidRPr="00862CDF">
              <w:t>NOTE 1:</w:t>
            </w:r>
            <w:r w:rsidRPr="00862CDF">
              <w:tab/>
              <w:t>Reference measurement channel is A.7.2</w:t>
            </w:r>
          </w:p>
          <w:p w14:paraId="188619FD" w14:textId="77777777" w:rsidR="000B0F06" w:rsidRPr="00862CDF" w:rsidRDefault="000B0F06" w:rsidP="00685415">
            <w:pPr>
              <w:pStyle w:val="TAN"/>
              <w:rPr>
                <w:lang w:eastAsia="zh-CN"/>
              </w:rPr>
            </w:pPr>
            <w:r w:rsidRPr="00862CDF">
              <w:t>NOTE 2:</w:t>
            </w:r>
            <w:r w:rsidRPr="00862CDF">
              <w:tab/>
              <w:t>The interferer is QPSK modulated PUSCH containing data and reference symbols. Normal cyclic prefix is used.</w:t>
            </w:r>
          </w:p>
        </w:tc>
      </w:tr>
    </w:tbl>
    <w:p w14:paraId="6B3D3299" w14:textId="77777777" w:rsidR="000B0F06" w:rsidRPr="00862CDF" w:rsidRDefault="000B0F06" w:rsidP="000B0F06"/>
    <w:p w14:paraId="25CAF984" w14:textId="77777777" w:rsidR="000B0F06" w:rsidRPr="00862CDF" w:rsidRDefault="000B0F06" w:rsidP="000B0F06">
      <w:pPr>
        <w:pStyle w:val="H6"/>
      </w:pPr>
      <w:bookmarkStart w:id="127" w:name="_Toc45888500"/>
      <w:bookmarkStart w:id="128" w:name="_Toc45889099"/>
      <w:bookmarkStart w:id="129" w:name="_Toc59650469"/>
      <w:bookmarkStart w:id="130" w:name="_Toc61357741"/>
      <w:bookmarkStart w:id="131" w:name="_Toc61359515"/>
      <w:bookmarkStart w:id="132" w:name="_Toc67916455"/>
      <w:bookmarkStart w:id="133" w:name="_Toc75534001"/>
      <w:bookmarkStart w:id="134" w:name="_Toc75819887"/>
      <w:bookmarkStart w:id="135" w:name="_Toc76508731"/>
      <w:bookmarkStart w:id="136" w:name="_Toc76717681"/>
      <w:bookmarkStart w:id="137" w:name="_Toc83294322"/>
      <w:bookmarkStart w:id="138" w:name="_Toc84335361"/>
      <w:r w:rsidRPr="00862CDF">
        <w:t>7.8E.</w:t>
      </w:r>
      <w:r w:rsidRPr="00862CDF">
        <w:rPr>
          <w:lang w:eastAsia="zh-CN"/>
        </w:rPr>
        <w:t>2.0.2</w:t>
      </w:r>
      <w:r w:rsidRPr="00862CDF">
        <w:tab/>
        <w:t>Intermodulation for V2X con-current operation</w:t>
      </w:r>
      <w:bookmarkEnd w:id="127"/>
      <w:bookmarkEnd w:id="128"/>
      <w:bookmarkEnd w:id="129"/>
      <w:bookmarkEnd w:id="130"/>
      <w:bookmarkEnd w:id="131"/>
      <w:bookmarkEnd w:id="132"/>
      <w:bookmarkEnd w:id="133"/>
      <w:bookmarkEnd w:id="134"/>
      <w:bookmarkEnd w:id="135"/>
      <w:bookmarkEnd w:id="136"/>
      <w:bookmarkEnd w:id="137"/>
      <w:bookmarkEnd w:id="138"/>
    </w:p>
    <w:p w14:paraId="76D30003" w14:textId="77777777" w:rsidR="000B0F06" w:rsidRPr="00862CDF" w:rsidRDefault="000B0F06" w:rsidP="000B0F06">
      <w:pPr>
        <w:rPr>
          <w:lang w:eastAsia="zh-CN"/>
        </w:rPr>
      </w:pPr>
      <w:r w:rsidRPr="00862CDF">
        <w:t>For the inter-band con-current NR V2X operation, the requirements specified in clause 7.8E.2</w:t>
      </w:r>
      <w:r w:rsidRPr="00862CDF">
        <w:rPr>
          <w:lang w:eastAsia="zh-CN"/>
        </w:rPr>
        <w:t>.0.1</w:t>
      </w:r>
      <w:r w:rsidRPr="00862CDF">
        <w:t xml:space="preserve"> shall apply for the NR </w:t>
      </w:r>
      <w:proofErr w:type="spellStart"/>
      <w:r w:rsidRPr="00862CDF">
        <w:t>sidelink</w:t>
      </w:r>
      <w:proofErr w:type="spellEnd"/>
      <w:r w:rsidRPr="00862CDF">
        <w:t xml:space="preserve"> reception in the operating bands in Table 5.2E.2-1 and the requirements specified in clause 7.8 shall apply for the NR downlink reception in licensed band while all downlink carriers are active.</w:t>
      </w:r>
    </w:p>
    <w:p w14:paraId="17B462BC" w14:textId="77777777" w:rsidR="000B0F06" w:rsidRPr="00862CDF" w:rsidRDefault="000B0F06" w:rsidP="000B0F06">
      <w:pPr>
        <w:rPr>
          <w:lang w:eastAsia="zh-CN"/>
        </w:rPr>
      </w:pPr>
      <w:r w:rsidRPr="00862CDF">
        <w:t xml:space="preserve">The normative reference for this requirement is TS 38.101-1 [2] clause </w:t>
      </w:r>
      <w:r w:rsidRPr="00862CDF">
        <w:rPr>
          <w:lang w:eastAsia="zh-CN"/>
        </w:rPr>
        <w:t>7</w:t>
      </w:r>
      <w:r w:rsidRPr="00862CDF">
        <w:t>.</w:t>
      </w:r>
      <w:r w:rsidRPr="00862CDF">
        <w:rPr>
          <w:lang w:eastAsia="zh-CN"/>
        </w:rPr>
        <w:t>8</w:t>
      </w:r>
      <w:r w:rsidRPr="00862CDF">
        <w:t>E</w:t>
      </w:r>
      <w:r w:rsidRPr="00862CDF">
        <w:rPr>
          <w:lang w:eastAsia="zh-CN"/>
        </w:rPr>
        <w:t>.</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4FEF3" w14:textId="77777777" w:rsidR="00AD5927" w:rsidRDefault="00AD5927">
      <w:r>
        <w:separator/>
      </w:r>
    </w:p>
  </w:endnote>
  <w:endnote w:type="continuationSeparator" w:id="0">
    <w:p w14:paraId="1D8BDD41" w14:textId="77777777" w:rsidR="00AD5927" w:rsidRDefault="00AD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78283A" w14:textId="77777777" w:rsidR="00AD5927" w:rsidRDefault="00AD5927">
      <w:r>
        <w:separator/>
      </w:r>
    </w:p>
  </w:footnote>
  <w:footnote w:type="continuationSeparator" w:id="0">
    <w:p w14:paraId="044C2DB2" w14:textId="77777777" w:rsidR="00AD5927" w:rsidRDefault="00AD5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57677BA"/>
    <w:multiLevelType w:val="hybridMultilevel"/>
    <w:tmpl w:val="4A8E9A2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4" w15:restartNumberingAfterBreak="0">
    <w:nsid w:val="78745B7F"/>
    <w:multiLevelType w:val="hybridMultilevel"/>
    <w:tmpl w:val="4A8E9A2A"/>
    <w:lvl w:ilvl="0" w:tplc="6982396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90398620">
    <w:abstractNumId w:val="4"/>
  </w:num>
  <w:num w:numId="5" w16cid:durableId="21298561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CA3"/>
    <w:rsid w:val="00022E4A"/>
    <w:rsid w:val="00064079"/>
    <w:rsid w:val="00070E09"/>
    <w:rsid w:val="00071457"/>
    <w:rsid w:val="000A6394"/>
    <w:rsid w:val="000A7D06"/>
    <w:rsid w:val="000B0F06"/>
    <w:rsid w:val="000B4AEE"/>
    <w:rsid w:val="000B7FED"/>
    <w:rsid w:val="000C038A"/>
    <w:rsid w:val="000C4E5E"/>
    <w:rsid w:val="000C6598"/>
    <w:rsid w:val="000D44B3"/>
    <w:rsid w:val="000F081B"/>
    <w:rsid w:val="00116F9D"/>
    <w:rsid w:val="0013788A"/>
    <w:rsid w:val="00145D43"/>
    <w:rsid w:val="00147178"/>
    <w:rsid w:val="00150400"/>
    <w:rsid w:val="001771AB"/>
    <w:rsid w:val="001818E7"/>
    <w:rsid w:val="00192C46"/>
    <w:rsid w:val="00193F95"/>
    <w:rsid w:val="001A08B3"/>
    <w:rsid w:val="001A7B60"/>
    <w:rsid w:val="001B52F0"/>
    <w:rsid w:val="001B7A65"/>
    <w:rsid w:val="001C3DA4"/>
    <w:rsid w:val="001E3042"/>
    <w:rsid w:val="001E41F3"/>
    <w:rsid w:val="00202A47"/>
    <w:rsid w:val="00205573"/>
    <w:rsid w:val="00210767"/>
    <w:rsid w:val="00213400"/>
    <w:rsid w:val="002350B8"/>
    <w:rsid w:val="00236904"/>
    <w:rsid w:val="00245863"/>
    <w:rsid w:val="0026004D"/>
    <w:rsid w:val="002640DD"/>
    <w:rsid w:val="00275D12"/>
    <w:rsid w:val="00276473"/>
    <w:rsid w:val="00284FEB"/>
    <w:rsid w:val="002860C4"/>
    <w:rsid w:val="00293714"/>
    <w:rsid w:val="002B5741"/>
    <w:rsid w:val="002D1123"/>
    <w:rsid w:val="002E472E"/>
    <w:rsid w:val="0030526B"/>
    <w:rsid w:val="00305409"/>
    <w:rsid w:val="00354813"/>
    <w:rsid w:val="003609EF"/>
    <w:rsid w:val="0036231A"/>
    <w:rsid w:val="003644E0"/>
    <w:rsid w:val="00374DD4"/>
    <w:rsid w:val="00381747"/>
    <w:rsid w:val="0039348F"/>
    <w:rsid w:val="003C02B7"/>
    <w:rsid w:val="003D1DDD"/>
    <w:rsid w:val="003D5053"/>
    <w:rsid w:val="003E1A36"/>
    <w:rsid w:val="003E271D"/>
    <w:rsid w:val="00410371"/>
    <w:rsid w:val="00413AEE"/>
    <w:rsid w:val="004242F1"/>
    <w:rsid w:val="004244EB"/>
    <w:rsid w:val="00436896"/>
    <w:rsid w:val="00437878"/>
    <w:rsid w:val="004505F6"/>
    <w:rsid w:val="00452085"/>
    <w:rsid w:val="00465331"/>
    <w:rsid w:val="004A6B0C"/>
    <w:rsid w:val="004B32A7"/>
    <w:rsid w:val="004B4320"/>
    <w:rsid w:val="004B75B7"/>
    <w:rsid w:val="004C1DF0"/>
    <w:rsid w:val="004C53D2"/>
    <w:rsid w:val="004C7896"/>
    <w:rsid w:val="004C7B77"/>
    <w:rsid w:val="004C7D73"/>
    <w:rsid w:val="004E0E08"/>
    <w:rsid w:val="004E33D9"/>
    <w:rsid w:val="00500541"/>
    <w:rsid w:val="00501456"/>
    <w:rsid w:val="005069F6"/>
    <w:rsid w:val="00512AF8"/>
    <w:rsid w:val="005141D9"/>
    <w:rsid w:val="0051580D"/>
    <w:rsid w:val="00523563"/>
    <w:rsid w:val="005358DA"/>
    <w:rsid w:val="00547111"/>
    <w:rsid w:val="00557F33"/>
    <w:rsid w:val="00576E4F"/>
    <w:rsid w:val="00583018"/>
    <w:rsid w:val="00584A21"/>
    <w:rsid w:val="00592D74"/>
    <w:rsid w:val="005A0333"/>
    <w:rsid w:val="005A13A7"/>
    <w:rsid w:val="005A4E28"/>
    <w:rsid w:val="005C23B6"/>
    <w:rsid w:val="005D0A1C"/>
    <w:rsid w:val="005E2C44"/>
    <w:rsid w:val="005E2C7B"/>
    <w:rsid w:val="005F378C"/>
    <w:rsid w:val="00621188"/>
    <w:rsid w:val="00623530"/>
    <w:rsid w:val="006257ED"/>
    <w:rsid w:val="00636C94"/>
    <w:rsid w:val="00653DE4"/>
    <w:rsid w:val="00664A5B"/>
    <w:rsid w:val="00665C47"/>
    <w:rsid w:val="00695808"/>
    <w:rsid w:val="006A6E02"/>
    <w:rsid w:val="006A72D9"/>
    <w:rsid w:val="006B46FB"/>
    <w:rsid w:val="006B59E7"/>
    <w:rsid w:val="006B739C"/>
    <w:rsid w:val="006D1F3F"/>
    <w:rsid w:val="006E21FB"/>
    <w:rsid w:val="006E6405"/>
    <w:rsid w:val="007318CF"/>
    <w:rsid w:val="00751B51"/>
    <w:rsid w:val="00754602"/>
    <w:rsid w:val="0076613E"/>
    <w:rsid w:val="00792342"/>
    <w:rsid w:val="007977A8"/>
    <w:rsid w:val="007B512A"/>
    <w:rsid w:val="007C2097"/>
    <w:rsid w:val="007D6A07"/>
    <w:rsid w:val="007E398E"/>
    <w:rsid w:val="007F3BBB"/>
    <w:rsid w:val="007F7259"/>
    <w:rsid w:val="008040A8"/>
    <w:rsid w:val="00812511"/>
    <w:rsid w:val="008156C8"/>
    <w:rsid w:val="008279FA"/>
    <w:rsid w:val="008345FA"/>
    <w:rsid w:val="008605C3"/>
    <w:rsid w:val="008626E7"/>
    <w:rsid w:val="00864F45"/>
    <w:rsid w:val="008650EA"/>
    <w:rsid w:val="00870EE7"/>
    <w:rsid w:val="008863B9"/>
    <w:rsid w:val="008901A4"/>
    <w:rsid w:val="00892568"/>
    <w:rsid w:val="00894178"/>
    <w:rsid w:val="008A45A6"/>
    <w:rsid w:val="008A7384"/>
    <w:rsid w:val="008B2EC5"/>
    <w:rsid w:val="008C74AA"/>
    <w:rsid w:val="008D3CCC"/>
    <w:rsid w:val="008F2365"/>
    <w:rsid w:val="008F3789"/>
    <w:rsid w:val="008F41F6"/>
    <w:rsid w:val="008F686C"/>
    <w:rsid w:val="009031A0"/>
    <w:rsid w:val="009148DE"/>
    <w:rsid w:val="00921F6E"/>
    <w:rsid w:val="00941E30"/>
    <w:rsid w:val="0094730F"/>
    <w:rsid w:val="009531B0"/>
    <w:rsid w:val="00955551"/>
    <w:rsid w:val="009618FE"/>
    <w:rsid w:val="00964899"/>
    <w:rsid w:val="0096536E"/>
    <w:rsid w:val="009741B3"/>
    <w:rsid w:val="009777D9"/>
    <w:rsid w:val="00983240"/>
    <w:rsid w:val="00991B88"/>
    <w:rsid w:val="00997CD1"/>
    <w:rsid w:val="009A5753"/>
    <w:rsid w:val="009A579D"/>
    <w:rsid w:val="009A59F7"/>
    <w:rsid w:val="009B3538"/>
    <w:rsid w:val="009C3D00"/>
    <w:rsid w:val="009D12BA"/>
    <w:rsid w:val="009E3297"/>
    <w:rsid w:val="009F0AF2"/>
    <w:rsid w:val="009F734F"/>
    <w:rsid w:val="00A246B6"/>
    <w:rsid w:val="00A31468"/>
    <w:rsid w:val="00A42D11"/>
    <w:rsid w:val="00A44AED"/>
    <w:rsid w:val="00A47E70"/>
    <w:rsid w:val="00A50CF0"/>
    <w:rsid w:val="00A70EF6"/>
    <w:rsid w:val="00A72306"/>
    <w:rsid w:val="00A74B7D"/>
    <w:rsid w:val="00A7664C"/>
    <w:rsid w:val="00A7671C"/>
    <w:rsid w:val="00A814A4"/>
    <w:rsid w:val="00A92297"/>
    <w:rsid w:val="00A92315"/>
    <w:rsid w:val="00A927A7"/>
    <w:rsid w:val="00AA2CBC"/>
    <w:rsid w:val="00AB21B6"/>
    <w:rsid w:val="00AC5820"/>
    <w:rsid w:val="00AD1CD8"/>
    <w:rsid w:val="00AD2C47"/>
    <w:rsid w:val="00AD388C"/>
    <w:rsid w:val="00AD5927"/>
    <w:rsid w:val="00AD77D5"/>
    <w:rsid w:val="00AE2228"/>
    <w:rsid w:val="00AE7EC5"/>
    <w:rsid w:val="00AF049E"/>
    <w:rsid w:val="00AF54E8"/>
    <w:rsid w:val="00B05840"/>
    <w:rsid w:val="00B258BB"/>
    <w:rsid w:val="00B30E04"/>
    <w:rsid w:val="00B34C87"/>
    <w:rsid w:val="00B54173"/>
    <w:rsid w:val="00B67B97"/>
    <w:rsid w:val="00B968C8"/>
    <w:rsid w:val="00BA3EC5"/>
    <w:rsid w:val="00BA51D9"/>
    <w:rsid w:val="00BB5DFC"/>
    <w:rsid w:val="00BD279D"/>
    <w:rsid w:val="00BD2EFA"/>
    <w:rsid w:val="00BD6BB8"/>
    <w:rsid w:val="00BE341F"/>
    <w:rsid w:val="00BF68F8"/>
    <w:rsid w:val="00C377D9"/>
    <w:rsid w:val="00C45A5D"/>
    <w:rsid w:val="00C57B73"/>
    <w:rsid w:val="00C66BA2"/>
    <w:rsid w:val="00C870F6"/>
    <w:rsid w:val="00C9214E"/>
    <w:rsid w:val="00C9506F"/>
    <w:rsid w:val="00C95985"/>
    <w:rsid w:val="00CC017B"/>
    <w:rsid w:val="00CC5026"/>
    <w:rsid w:val="00CC68D0"/>
    <w:rsid w:val="00CC6D0E"/>
    <w:rsid w:val="00CD7AE9"/>
    <w:rsid w:val="00CF0782"/>
    <w:rsid w:val="00D02423"/>
    <w:rsid w:val="00D03F9A"/>
    <w:rsid w:val="00D06D51"/>
    <w:rsid w:val="00D07718"/>
    <w:rsid w:val="00D132A1"/>
    <w:rsid w:val="00D17B57"/>
    <w:rsid w:val="00D24991"/>
    <w:rsid w:val="00D32E5B"/>
    <w:rsid w:val="00D37C8F"/>
    <w:rsid w:val="00D46A03"/>
    <w:rsid w:val="00D47AD7"/>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6D7C"/>
    <w:rsid w:val="00DD2506"/>
    <w:rsid w:val="00DE34CF"/>
    <w:rsid w:val="00DF653C"/>
    <w:rsid w:val="00E13F3D"/>
    <w:rsid w:val="00E20827"/>
    <w:rsid w:val="00E31841"/>
    <w:rsid w:val="00E34898"/>
    <w:rsid w:val="00E44498"/>
    <w:rsid w:val="00E668C0"/>
    <w:rsid w:val="00E77952"/>
    <w:rsid w:val="00EB01CE"/>
    <w:rsid w:val="00EB09B7"/>
    <w:rsid w:val="00EB24D5"/>
    <w:rsid w:val="00ED0D25"/>
    <w:rsid w:val="00EE7D7C"/>
    <w:rsid w:val="00F006AC"/>
    <w:rsid w:val="00F02BB5"/>
    <w:rsid w:val="00F032A6"/>
    <w:rsid w:val="00F1254B"/>
    <w:rsid w:val="00F25D98"/>
    <w:rsid w:val="00F300FB"/>
    <w:rsid w:val="00F313A8"/>
    <w:rsid w:val="00F3246C"/>
    <w:rsid w:val="00F53C50"/>
    <w:rsid w:val="00F54B5D"/>
    <w:rsid w:val="00F71284"/>
    <w:rsid w:val="00F717C7"/>
    <w:rsid w:val="00F74B33"/>
    <w:rsid w:val="00F86DD7"/>
    <w:rsid w:val="00FA65D4"/>
    <w:rsid w:val="00FB6386"/>
    <w:rsid w:val="00FC1160"/>
    <w:rsid w:val="00FC6B03"/>
    <w:rsid w:val="00FD20E1"/>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06407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802</TotalTime>
  <Pages>4</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301</cp:revision>
  <cp:lastPrinted>1899-12-31T23:00:00Z</cp:lastPrinted>
  <dcterms:created xsi:type="dcterms:W3CDTF">2020-02-03T08:32:00Z</dcterms:created>
  <dcterms:modified xsi:type="dcterms:W3CDTF">2024-11-27T07:08:00Z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